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94EEB" w:rsidP="00A16FB9">
      <w:pPr>
        <w:pStyle w:val="CRCoverPage"/>
        <w:tabs>
          <w:tab w:val="right" w:pos="9639"/>
        </w:tabs>
        <w:spacing w:after="0"/>
        <w:rPr>
          <w:b/>
          <w:i/>
          <w:sz w:val="28"/>
        </w:rPr>
      </w:pPr>
      <w:r>
        <w:rPr>
          <w:b/>
          <w:sz w:val="24"/>
        </w:rPr>
        <w:t>TSG-CT WG3 Meeting #119bis-e</w:t>
      </w:r>
      <w:r w:rsidR="00A16FB9">
        <w:rPr>
          <w:b/>
          <w:i/>
          <w:sz w:val="28"/>
        </w:rPr>
        <w:tab/>
        <w:t>C3-</w:t>
      </w:r>
      <w:r w:rsidR="00A16FB9">
        <w:rPr>
          <w:b/>
          <w:i/>
          <w:sz w:val="28"/>
          <w:lang w:eastAsia="ko-KR"/>
        </w:rPr>
        <w:t>2</w:t>
      </w:r>
      <w:r w:rsidR="00C05887">
        <w:rPr>
          <w:b/>
          <w:i/>
          <w:sz w:val="28"/>
          <w:lang w:eastAsia="ko-KR"/>
        </w:rPr>
        <w:t>2</w:t>
      </w:r>
      <w:r w:rsidR="00403A97">
        <w:rPr>
          <w:b/>
          <w:i/>
          <w:sz w:val="28"/>
          <w:lang w:eastAsia="ko-KR"/>
        </w:rPr>
        <w:t>0172</w:t>
      </w:r>
      <w:bookmarkStart w:id="0" w:name="_GoBack"/>
      <w:bookmarkEnd w:id="0"/>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21</w:t>
      </w:r>
      <w:r w:rsidR="00944863" w:rsidRPr="0088506E">
        <w:rPr>
          <w:b/>
          <w:sz w:val="24"/>
        </w:rPr>
        <w:t xml:space="preserve">th </w:t>
      </w:r>
      <w:r w:rsidR="00944863">
        <w:rPr>
          <w:b/>
          <w:sz w:val="24"/>
        </w:rPr>
        <w:t>January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068C">
        <w:rPr>
          <w:rFonts w:ascii="Arial" w:hAnsi="Arial" w:cs="Arial"/>
          <w:b/>
          <w:bCs/>
          <w:lang w:val="en-US"/>
        </w:rPr>
        <w:t>Cleanup of 29.565</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944863">
        <w:rPr>
          <w:rFonts w:ascii="Arial" w:hAnsi="Arial" w:cs="Arial"/>
          <w:b/>
          <w:bCs/>
          <w:lang w:val="en-US"/>
        </w:rPr>
        <w:t>0</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Pr="004A068C" w:rsidRDefault="00B31946" w:rsidP="0008289F">
      <w:pPr>
        <w:rPr>
          <w:lang w:val="en-US" w:eastAsia="zh-CN"/>
        </w:rPr>
      </w:pPr>
      <w:r>
        <w:rPr>
          <w:rFonts w:hint="eastAsia"/>
          <w:lang w:val="en-US" w:eastAsia="zh-CN"/>
        </w:rPr>
        <w:t>C</w:t>
      </w:r>
      <w:r>
        <w:rPr>
          <w:lang w:val="en-US" w:eastAsia="zh-CN"/>
        </w:rPr>
        <w:t>leanup of TS is needed as it has been almost completed.</w:t>
      </w:r>
    </w:p>
    <w:p w:rsidR="00453022" w:rsidRDefault="00366605">
      <w:pPr>
        <w:pStyle w:val="CRCoverPage"/>
        <w:rPr>
          <w:b/>
          <w:lang w:val="en-US"/>
        </w:rPr>
      </w:pPr>
      <w:r>
        <w:rPr>
          <w:b/>
          <w:lang w:val="en-US"/>
        </w:rPr>
        <w:t>3. Conclusions</w:t>
      </w:r>
    </w:p>
    <w:p w:rsidR="00453022" w:rsidRDefault="00453022">
      <w:pPr>
        <w:rPr>
          <w:lang w:val="en-US" w:eastAsia="zh-CN"/>
        </w:rPr>
      </w:pP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4A068C" w:rsidRPr="004D3578" w:rsidRDefault="004A068C" w:rsidP="004A068C">
      <w:pPr>
        <w:pStyle w:val="2"/>
      </w:pPr>
      <w:bookmarkStart w:id="1" w:name="_Toc510696581"/>
      <w:bookmarkStart w:id="2" w:name="_Toc35971373"/>
      <w:bookmarkStart w:id="3" w:name="_Toc67903497"/>
      <w:bookmarkStart w:id="4" w:name="_Toc89295543"/>
      <w:r w:rsidRPr="004D3578">
        <w:t>3.1</w:t>
      </w:r>
      <w:r w:rsidRPr="004D3578">
        <w:tab/>
        <w:t>Definitions</w:t>
      </w:r>
      <w:bookmarkEnd w:id="1"/>
      <w:bookmarkEnd w:id="2"/>
      <w:bookmarkEnd w:id="3"/>
      <w:bookmarkEnd w:id="4"/>
    </w:p>
    <w:p w:rsidR="004A068C" w:rsidRDefault="004A068C" w:rsidP="004A068C">
      <w:pPr>
        <w:rPr>
          <w:ins w:id="5" w:author="Huawei" w:date="2022-01-07T14:25:00Z"/>
        </w:rPr>
      </w:pPr>
      <w:r w:rsidRPr="004D3578">
        <w:t xml:space="preserve">For the purposes of the present document, the terms and definitions given in </w:t>
      </w:r>
      <w:bookmarkStart w:id="6" w:name="OLE_LINK6"/>
      <w:bookmarkStart w:id="7" w:name="OLE_LINK7"/>
      <w:bookmarkStart w:id="8" w:name="OLE_LINK8"/>
      <w:r>
        <w:t xml:space="preserve">3GPP </w:t>
      </w:r>
      <w:bookmarkEnd w:id="6"/>
      <w:bookmarkEnd w:id="7"/>
      <w:bookmarkEnd w:id="8"/>
      <w:r w:rsidRPr="004D3578">
        <w:t xml:space="preserve">TR 21.905 [1] and the following apply. A term defined in the present document takes precedence over the definition of the same term, if any, in </w:t>
      </w:r>
      <w:r>
        <w:t xml:space="preserve">3GPP </w:t>
      </w:r>
      <w:r w:rsidRPr="004D3578">
        <w:t>TR 21.905 [1].</w:t>
      </w:r>
    </w:p>
    <w:p w:rsidR="00F54981" w:rsidRPr="004D3578" w:rsidRDefault="00F54981" w:rsidP="004A068C">
      <w:ins w:id="9" w:author="Huawei" w:date="2022-01-07T14:25:00Z">
        <w:r>
          <w:t>Void</w:t>
        </w:r>
      </w:ins>
    </w:p>
    <w:p w:rsidR="004A068C" w:rsidRPr="004D3578" w:rsidDel="00F54981" w:rsidRDefault="004A068C" w:rsidP="004A068C">
      <w:pPr>
        <w:pStyle w:val="Guidance"/>
        <w:rPr>
          <w:del w:id="10" w:author="Huawei" w:date="2022-01-07T14:25:00Z"/>
        </w:rPr>
      </w:pPr>
      <w:del w:id="11" w:author="Huawei" w:date="2022-01-07T14:25:00Z">
        <w:r w:rsidRPr="004D3578" w:rsidDel="00F54981">
          <w:delText>Definition format (Normal)</w:delText>
        </w:r>
      </w:del>
    </w:p>
    <w:p w:rsidR="004A068C" w:rsidRPr="004D3578" w:rsidDel="00F54981" w:rsidRDefault="004A068C" w:rsidP="004A068C">
      <w:pPr>
        <w:pStyle w:val="Guidance"/>
        <w:rPr>
          <w:del w:id="12" w:author="Huawei" w:date="2022-01-07T14:25:00Z"/>
        </w:rPr>
      </w:pPr>
      <w:del w:id="13" w:author="Huawei" w:date="2022-01-07T14:25:00Z">
        <w:r w:rsidRPr="004D3578" w:rsidDel="00F54981">
          <w:rPr>
            <w:b/>
          </w:rPr>
          <w:delText>&lt;defined term&gt;:</w:delText>
        </w:r>
        <w:r w:rsidRPr="004D3578" w:rsidDel="00F54981">
          <w:delText xml:space="preserve"> &lt;definition&gt;.</w:delText>
        </w:r>
      </w:del>
    </w:p>
    <w:p w:rsidR="004A068C" w:rsidRPr="004D3578" w:rsidDel="00F54981" w:rsidRDefault="004A068C" w:rsidP="004A068C">
      <w:pPr>
        <w:rPr>
          <w:del w:id="14" w:author="Huawei" w:date="2022-01-07T14:25:00Z"/>
        </w:rPr>
      </w:pPr>
      <w:del w:id="15" w:author="Huawei" w:date="2022-01-07T14:25:00Z">
        <w:r w:rsidRPr="004D3578" w:rsidDel="00F54981">
          <w:rPr>
            <w:b/>
          </w:rPr>
          <w:delText>example:</w:delText>
        </w:r>
        <w:r w:rsidRPr="004D3578" w:rsidDel="00F54981">
          <w:delText xml:space="preserve"> text used to clarify abstract rules by applying them literally.</w:delText>
        </w:r>
      </w:del>
    </w:p>
    <w:p w:rsidR="004A068C" w:rsidRPr="004D3578" w:rsidRDefault="004A068C" w:rsidP="004A068C">
      <w:pPr>
        <w:pStyle w:val="2"/>
      </w:pPr>
      <w:bookmarkStart w:id="16" w:name="_Toc510696582"/>
      <w:bookmarkStart w:id="17" w:name="_Toc35971374"/>
      <w:bookmarkStart w:id="18" w:name="_Toc67903498"/>
      <w:bookmarkStart w:id="19" w:name="_Toc89295544"/>
      <w:r w:rsidRPr="004D3578">
        <w:t>3.2</w:t>
      </w:r>
      <w:r w:rsidRPr="004D3578">
        <w:tab/>
        <w:t>Symbols</w:t>
      </w:r>
      <w:bookmarkEnd w:id="16"/>
      <w:bookmarkEnd w:id="17"/>
      <w:bookmarkEnd w:id="18"/>
      <w:bookmarkEnd w:id="19"/>
    </w:p>
    <w:p w:rsidR="004A068C" w:rsidRPr="004D3578" w:rsidRDefault="004A068C" w:rsidP="004A068C">
      <w:pPr>
        <w:keepNext/>
      </w:pPr>
      <w:r w:rsidRPr="004D3578">
        <w:t>For the purposes of the present document, the following symbols apply:</w:t>
      </w:r>
    </w:p>
    <w:p w:rsidR="004A068C" w:rsidRPr="004D3578" w:rsidDel="00F54981" w:rsidRDefault="004A068C" w:rsidP="004A068C">
      <w:pPr>
        <w:pStyle w:val="Guidance"/>
        <w:rPr>
          <w:del w:id="20" w:author="Huawei" w:date="2022-01-07T14:26:00Z"/>
        </w:rPr>
      </w:pPr>
      <w:del w:id="21" w:author="Huawei" w:date="2022-01-07T14:26:00Z">
        <w:r w:rsidRPr="004D3578" w:rsidDel="00F54981">
          <w:delText>Symbol format (EW)</w:delText>
        </w:r>
      </w:del>
    </w:p>
    <w:p w:rsidR="004A068C" w:rsidRPr="004D3578" w:rsidDel="00F54981" w:rsidRDefault="004A068C" w:rsidP="004A068C">
      <w:pPr>
        <w:pStyle w:val="EW"/>
        <w:rPr>
          <w:del w:id="22" w:author="Huawei" w:date="2022-01-07T14:26:00Z"/>
        </w:rPr>
      </w:pPr>
      <w:del w:id="23" w:author="Huawei" w:date="2022-01-07T14:26:00Z">
        <w:r w:rsidRPr="004D3578" w:rsidDel="00F54981">
          <w:delText>&lt;symbol&gt;</w:delText>
        </w:r>
        <w:r w:rsidRPr="004D3578" w:rsidDel="00F54981">
          <w:tab/>
          <w:delText>&lt;Explanation&gt;</w:delText>
        </w:r>
      </w:del>
    </w:p>
    <w:p w:rsidR="004A068C" w:rsidDel="00F54981" w:rsidRDefault="004A068C" w:rsidP="004A068C">
      <w:pPr>
        <w:pStyle w:val="EW"/>
        <w:rPr>
          <w:del w:id="24" w:author="Huawei" w:date="2022-01-07T14:26:00Z"/>
        </w:rPr>
      </w:pPr>
    </w:p>
    <w:p w:rsidR="00F54981" w:rsidRPr="004D3578" w:rsidRDefault="00F54981">
      <w:pPr>
        <w:rPr>
          <w:ins w:id="25" w:author="Huawei" w:date="2022-01-07T14:26:00Z"/>
        </w:rPr>
        <w:pPrChange w:id="26" w:author="Huawei" w:date="2022-01-07T14:26:00Z">
          <w:pPr>
            <w:pStyle w:val="EW"/>
          </w:pPr>
        </w:pPrChange>
      </w:pPr>
      <w:ins w:id="27" w:author="Huawei" w:date="2022-01-07T14:26:00Z">
        <w:r>
          <w:t>Void</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A068C" w:rsidRDefault="004A068C" w:rsidP="004A068C">
      <w:pPr>
        <w:pStyle w:val="5"/>
      </w:pPr>
      <w:bookmarkStart w:id="28" w:name="_Toc510696594"/>
      <w:bookmarkStart w:id="29" w:name="_Toc35971386"/>
      <w:bookmarkStart w:id="30" w:name="_Toc67903510"/>
      <w:bookmarkStart w:id="31" w:name="_Toc89295562"/>
      <w:r>
        <w:lastRenderedPageBreak/>
        <w:t>5.2.2.2.3</w:t>
      </w:r>
      <w:r>
        <w:tab/>
        <w:t>&lt;Procedure 2 using service operation 1 of service 1&gt;</w:t>
      </w:r>
      <w:bookmarkEnd w:id="28"/>
      <w:bookmarkEnd w:id="29"/>
      <w:bookmarkEnd w:id="30"/>
      <w:bookmarkEnd w:id="31"/>
    </w:p>
    <w:p w:rsidR="004A068C" w:rsidDel="00F54981" w:rsidRDefault="004A068C" w:rsidP="004A068C">
      <w:pPr>
        <w:pStyle w:val="Guidance"/>
        <w:rPr>
          <w:del w:id="32" w:author="Huawei" w:date="2022-01-07T14:26:00Z"/>
        </w:rPr>
      </w:pPr>
      <w:del w:id="33" w:author="Huawei" w:date="2022-01-07T14:26:00Z">
        <w:r w:rsidDel="00F54981">
          <w:delText>And so on if there are more than 2 procedures that need to be described for the service.</w:delText>
        </w:r>
      </w:del>
    </w:p>
    <w:p w:rsidR="004A068C" w:rsidRDefault="004A068C" w:rsidP="004A068C">
      <w:pPr>
        <w:pStyle w:val="Guidance"/>
      </w:pPr>
      <w:del w:id="34" w:author="Huawei" w:date="2022-01-07T14:26:00Z">
        <w:r w:rsidDel="00F54981">
          <w:delText>Clauses 5.2.2.2.x are optional to include. They can be specified e.g. if a service operation is implemented using different combinations of resources and methods.</w:delText>
        </w:r>
      </w:del>
    </w:p>
    <w:p w:rsidR="00F54981" w:rsidRDefault="00F54981" w:rsidP="00F54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A068C" w:rsidRDefault="004A068C" w:rsidP="004A068C">
      <w:pPr>
        <w:pStyle w:val="2"/>
      </w:pPr>
      <w:bookmarkStart w:id="35" w:name="_Toc510696596"/>
      <w:bookmarkStart w:id="36" w:name="_Toc35971388"/>
      <w:bookmarkStart w:id="37" w:name="_Toc67903512"/>
      <w:bookmarkStart w:id="38" w:name="_Toc89295593"/>
      <w:r>
        <w:t>5.3</w:t>
      </w:r>
      <w:r>
        <w:tab/>
      </w:r>
      <w:proofErr w:type="spellStart"/>
      <w:r>
        <w:t>Ntsctsf_TSCQoSandAssistance</w:t>
      </w:r>
      <w:proofErr w:type="spellEnd"/>
      <w:r w:rsidRPr="00AF47A0">
        <w:t xml:space="preserve"> </w:t>
      </w:r>
      <w:r>
        <w:t>Service</w:t>
      </w:r>
      <w:bookmarkEnd w:id="35"/>
      <w:bookmarkEnd w:id="36"/>
      <w:bookmarkEnd w:id="37"/>
      <w:bookmarkEnd w:id="38"/>
    </w:p>
    <w:p w:rsidR="004A068C" w:rsidRPr="00783291" w:rsidDel="00F54981" w:rsidRDefault="004A068C" w:rsidP="004A068C">
      <w:pPr>
        <w:pStyle w:val="Guidance"/>
        <w:rPr>
          <w:del w:id="39" w:author="Huawei" w:date="2022-01-07T14:26:00Z"/>
        </w:rPr>
      </w:pPr>
      <w:del w:id="40" w:author="Huawei" w:date="2022-01-07T14:26:00Z">
        <w:r w:rsidDel="00F54981">
          <w:delText>And so on if there are more than two services offered by the NF. Same structure as in clause 5.2.</w:delText>
        </w:r>
      </w:del>
    </w:p>
    <w:p w:rsidR="00F54981" w:rsidRDefault="00F54981" w:rsidP="00F54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649E4" w:rsidRDefault="004649E4" w:rsidP="004649E4">
      <w:pPr>
        <w:pStyle w:val="3"/>
        <w:rPr>
          <w:ins w:id="41" w:author="Huawei" w:date="2022-01-07T14:27:00Z"/>
        </w:rPr>
      </w:pPr>
      <w:bookmarkStart w:id="42" w:name="_Toc510696622"/>
      <w:bookmarkStart w:id="43" w:name="_Toc35971413"/>
      <w:bookmarkStart w:id="44" w:name="_Toc67903530"/>
      <w:bookmarkStart w:id="45" w:name="_Toc89295674"/>
      <w:r>
        <w:t>6.1.4</w:t>
      </w:r>
      <w:r>
        <w:tab/>
        <w:t>Custom Operations without associated resources</w:t>
      </w:r>
      <w:bookmarkEnd w:id="42"/>
      <w:bookmarkEnd w:id="43"/>
      <w:bookmarkEnd w:id="44"/>
      <w:bookmarkEnd w:id="45"/>
    </w:p>
    <w:p w:rsidR="00F54981" w:rsidRPr="00F54981" w:rsidRDefault="00F54981">
      <w:pPr>
        <w:pPrChange w:id="46" w:author="Huawei" w:date="2022-01-07T14:27:00Z">
          <w:pPr>
            <w:pStyle w:val="3"/>
          </w:pPr>
        </w:pPrChange>
      </w:pPr>
      <w:ins w:id="47" w:author="Huawei" w:date="2022-01-07T14:27:00Z">
        <w:r>
          <w:t>Void</w:t>
        </w:r>
      </w:ins>
    </w:p>
    <w:p w:rsidR="004649E4" w:rsidRPr="000A7435" w:rsidDel="00F54981" w:rsidRDefault="004649E4" w:rsidP="004649E4">
      <w:pPr>
        <w:pStyle w:val="4"/>
        <w:rPr>
          <w:del w:id="48" w:author="Huawei" w:date="2022-01-07T14:27:00Z"/>
        </w:rPr>
      </w:pPr>
      <w:bookmarkStart w:id="49" w:name="_Toc510696623"/>
      <w:bookmarkStart w:id="50" w:name="_Toc35971414"/>
      <w:bookmarkStart w:id="51" w:name="_Toc67903531"/>
      <w:bookmarkStart w:id="52" w:name="_Toc89295675"/>
      <w:del w:id="53" w:author="Huawei" w:date="2022-01-07T14:27:00Z">
        <w:r w:rsidDel="00F54981">
          <w:delText>6.1.4.1</w:delText>
        </w:r>
        <w:r w:rsidDel="00F54981">
          <w:tab/>
          <w:delText>Overview</w:delText>
        </w:r>
        <w:bookmarkEnd w:id="49"/>
        <w:bookmarkEnd w:id="50"/>
        <w:bookmarkEnd w:id="51"/>
        <w:bookmarkEnd w:id="52"/>
      </w:del>
    </w:p>
    <w:p w:rsidR="004649E4" w:rsidDel="00F54981" w:rsidRDefault="004649E4" w:rsidP="004649E4">
      <w:pPr>
        <w:pStyle w:val="Guidance"/>
        <w:rPr>
          <w:del w:id="54" w:author="Huawei" w:date="2022-01-07T14:26:00Z"/>
        </w:rPr>
      </w:pPr>
      <w:del w:id="55" w:author="Huawei" w:date="2022-01-07T14:26:00Z">
        <w:r w:rsidDel="00F54981">
          <w:delText>This clause will specify custom operations without any associated resource (i.e. RPC) supported by this API.</w:delText>
        </w:r>
      </w:del>
    </w:p>
    <w:p w:rsidR="004649E4" w:rsidRPr="00384E92" w:rsidDel="00F54981" w:rsidRDefault="004649E4" w:rsidP="004649E4">
      <w:pPr>
        <w:pStyle w:val="TH"/>
        <w:rPr>
          <w:del w:id="56" w:author="Huawei" w:date="2022-01-07T14:27:00Z"/>
        </w:rPr>
      </w:pPr>
      <w:del w:id="57" w:author="Huawei" w:date="2022-01-07T14:27:00Z">
        <w:r w:rsidRPr="00384E92" w:rsidDel="00F54981">
          <w:delText>Table 6.</w:delText>
        </w:r>
        <w:r w:rsidDel="00F54981">
          <w:delText>1.4.1</w:delText>
        </w:r>
        <w:r w:rsidRPr="00384E92" w:rsidDel="00F54981">
          <w:delText xml:space="preserve">-1: </w:delText>
        </w:r>
        <w:r w:rsidDel="00F54981">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4649E4" w:rsidRPr="00B54FF5" w:rsidDel="00F54981" w:rsidTr="00016343">
        <w:trPr>
          <w:jc w:val="center"/>
          <w:del w:id="58" w:author="Huawei" w:date="2022-01-07T14:2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649E4" w:rsidRPr="0016361A" w:rsidDel="00F54981" w:rsidRDefault="004649E4" w:rsidP="00016343">
            <w:pPr>
              <w:pStyle w:val="TAH"/>
              <w:rPr>
                <w:del w:id="59" w:author="Huawei" w:date="2022-01-07T14:27:00Z"/>
              </w:rPr>
            </w:pPr>
            <w:del w:id="60" w:author="Huawei" w:date="2022-01-07T14:27:00Z">
              <w:r w:rsidRPr="0016361A" w:rsidDel="00F549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649E4" w:rsidRPr="0016361A" w:rsidDel="00F54981" w:rsidRDefault="004649E4" w:rsidP="00016343">
            <w:pPr>
              <w:pStyle w:val="TAH"/>
              <w:rPr>
                <w:del w:id="61" w:author="Huawei" w:date="2022-01-07T14:27:00Z"/>
              </w:rPr>
            </w:pPr>
            <w:del w:id="62" w:author="Huawei" w:date="2022-01-07T14:27:00Z">
              <w:r w:rsidRPr="0016361A" w:rsidDel="00F549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649E4" w:rsidRPr="0016361A" w:rsidDel="00F54981" w:rsidRDefault="004649E4" w:rsidP="00016343">
            <w:pPr>
              <w:pStyle w:val="TAH"/>
              <w:rPr>
                <w:del w:id="63" w:author="Huawei" w:date="2022-01-07T14:27:00Z"/>
              </w:rPr>
            </w:pPr>
            <w:del w:id="64" w:author="Huawei" w:date="2022-01-07T14:27:00Z">
              <w:r w:rsidRPr="0016361A" w:rsidDel="00F54981">
                <w:delText>Description</w:delText>
              </w:r>
            </w:del>
          </w:p>
        </w:tc>
      </w:tr>
      <w:tr w:rsidR="004649E4" w:rsidRPr="00B54FF5" w:rsidDel="00F54981" w:rsidTr="00016343">
        <w:trPr>
          <w:jc w:val="center"/>
          <w:del w:id="65" w:author="Huawei" w:date="2022-01-07T14:27:00Z"/>
        </w:trPr>
        <w:tc>
          <w:tcPr>
            <w:tcW w:w="1851" w:type="pct"/>
            <w:tcBorders>
              <w:top w:val="single" w:sz="4" w:space="0" w:color="auto"/>
              <w:left w:val="single" w:sz="4" w:space="0" w:color="auto"/>
              <w:bottom w:val="single" w:sz="4" w:space="0" w:color="auto"/>
              <w:right w:val="single" w:sz="4" w:space="0" w:color="auto"/>
            </w:tcBorders>
            <w:hideMark/>
          </w:tcPr>
          <w:p w:rsidR="004649E4" w:rsidRPr="0016361A" w:rsidDel="00F54981" w:rsidRDefault="004649E4" w:rsidP="00016343">
            <w:pPr>
              <w:pStyle w:val="TAL"/>
              <w:rPr>
                <w:del w:id="66" w:author="Huawei" w:date="2022-01-07T14:27:00Z"/>
              </w:rPr>
            </w:pPr>
            <w:del w:id="67" w:author="Huawei" w:date="2022-01-07T14:27:00Z">
              <w:r w:rsidRPr="0016361A" w:rsidDel="00F549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4649E4" w:rsidRPr="0016361A" w:rsidDel="00F54981" w:rsidRDefault="004649E4" w:rsidP="00016343">
            <w:pPr>
              <w:pStyle w:val="TAL"/>
              <w:rPr>
                <w:del w:id="68" w:author="Huawei" w:date="2022-01-07T14:27:00Z"/>
              </w:rPr>
            </w:pPr>
            <w:del w:id="69" w:author="Huawei" w:date="2022-01-07T14:27:00Z">
              <w:r w:rsidRPr="0016361A" w:rsidDel="00F549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4649E4" w:rsidRPr="0016361A" w:rsidDel="00F54981" w:rsidRDefault="004649E4" w:rsidP="00016343">
            <w:pPr>
              <w:pStyle w:val="TAL"/>
              <w:rPr>
                <w:del w:id="70" w:author="Huawei" w:date="2022-01-07T14:27:00Z"/>
              </w:rPr>
            </w:pPr>
            <w:del w:id="71" w:author="Huawei" w:date="2022-01-07T14:27:00Z">
              <w:r w:rsidRPr="0016361A" w:rsidDel="00F54981">
                <w:delText>&lt;Operation executed by Custom operation&gt;</w:delText>
              </w:r>
            </w:del>
          </w:p>
        </w:tc>
      </w:tr>
      <w:tr w:rsidR="004649E4" w:rsidRPr="00B54FF5" w:rsidDel="00F54981" w:rsidTr="00016343">
        <w:trPr>
          <w:jc w:val="center"/>
          <w:del w:id="72" w:author="Huawei" w:date="2022-01-07T14:27:00Z"/>
        </w:trPr>
        <w:tc>
          <w:tcPr>
            <w:tcW w:w="1851" w:type="pct"/>
            <w:tcBorders>
              <w:top w:val="single" w:sz="4" w:space="0" w:color="auto"/>
              <w:left w:val="single" w:sz="4" w:space="0" w:color="auto"/>
              <w:right w:val="single" w:sz="4" w:space="0" w:color="auto"/>
            </w:tcBorders>
          </w:tcPr>
          <w:p w:rsidR="004649E4" w:rsidRPr="0016361A" w:rsidDel="00F54981" w:rsidRDefault="004649E4" w:rsidP="00016343">
            <w:pPr>
              <w:pStyle w:val="TAL"/>
              <w:rPr>
                <w:del w:id="73" w:author="Huawei" w:date="2022-01-07T14:27:00Z"/>
              </w:rPr>
            </w:pPr>
          </w:p>
        </w:tc>
        <w:tc>
          <w:tcPr>
            <w:tcW w:w="964" w:type="pct"/>
            <w:tcBorders>
              <w:top w:val="single" w:sz="4" w:space="0" w:color="auto"/>
              <w:left w:val="single" w:sz="4" w:space="0" w:color="auto"/>
              <w:bottom w:val="single" w:sz="4" w:space="0" w:color="auto"/>
              <w:right w:val="single" w:sz="4" w:space="0" w:color="auto"/>
            </w:tcBorders>
          </w:tcPr>
          <w:p w:rsidR="004649E4" w:rsidRPr="0016361A" w:rsidDel="00F54981" w:rsidRDefault="004649E4" w:rsidP="00016343">
            <w:pPr>
              <w:pStyle w:val="TAL"/>
              <w:rPr>
                <w:del w:id="74" w:author="Huawei" w:date="2022-01-07T14:27:00Z"/>
              </w:rPr>
            </w:pPr>
          </w:p>
        </w:tc>
        <w:tc>
          <w:tcPr>
            <w:tcW w:w="2185" w:type="pct"/>
            <w:tcBorders>
              <w:top w:val="single" w:sz="4" w:space="0" w:color="auto"/>
              <w:left w:val="single" w:sz="4" w:space="0" w:color="auto"/>
              <w:bottom w:val="single" w:sz="4" w:space="0" w:color="auto"/>
              <w:right w:val="single" w:sz="4" w:space="0" w:color="auto"/>
            </w:tcBorders>
          </w:tcPr>
          <w:p w:rsidR="004649E4" w:rsidRPr="0016361A" w:rsidDel="00F54981" w:rsidRDefault="004649E4" w:rsidP="00016343">
            <w:pPr>
              <w:pStyle w:val="TAL"/>
              <w:rPr>
                <w:del w:id="75" w:author="Huawei" w:date="2022-01-07T14:27:00Z"/>
              </w:rPr>
            </w:pPr>
          </w:p>
        </w:tc>
      </w:tr>
    </w:tbl>
    <w:p w:rsidR="004649E4" w:rsidRPr="00384E92" w:rsidDel="00F54981" w:rsidRDefault="004649E4" w:rsidP="004649E4">
      <w:pPr>
        <w:rPr>
          <w:del w:id="76" w:author="Huawei" w:date="2022-01-07T14:27:00Z"/>
        </w:rPr>
      </w:pPr>
    </w:p>
    <w:p w:rsidR="004649E4" w:rsidDel="00F54981" w:rsidRDefault="004649E4" w:rsidP="004649E4">
      <w:pPr>
        <w:pStyle w:val="4"/>
        <w:rPr>
          <w:del w:id="77" w:author="Huawei" w:date="2022-01-07T14:27:00Z"/>
        </w:rPr>
      </w:pPr>
      <w:bookmarkStart w:id="78" w:name="_Toc510696624"/>
      <w:bookmarkStart w:id="79" w:name="_Toc35971415"/>
      <w:bookmarkStart w:id="80" w:name="_Toc67903532"/>
      <w:bookmarkStart w:id="81" w:name="_Toc89295676"/>
      <w:del w:id="82" w:author="Huawei" w:date="2022-01-07T14:27:00Z">
        <w:r w:rsidDel="00F54981">
          <w:delText>6.1.4.2</w:delText>
        </w:r>
        <w:r w:rsidDel="00F54981">
          <w:tab/>
          <w:delText>Operation: &lt;operation 1&gt;</w:delText>
        </w:r>
        <w:bookmarkEnd w:id="78"/>
        <w:bookmarkEnd w:id="79"/>
        <w:bookmarkEnd w:id="80"/>
        <w:bookmarkEnd w:id="81"/>
      </w:del>
    </w:p>
    <w:p w:rsidR="004649E4" w:rsidDel="00F54981" w:rsidRDefault="004649E4" w:rsidP="004649E4">
      <w:pPr>
        <w:pStyle w:val="Guidance"/>
        <w:rPr>
          <w:del w:id="83" w:author="Huawei" w:date="2022-01-07T14:27:00Z"/>
        </w:rPr>
      </w:pPr>
      <w:del w:id="84" w:author="Huawei" w:date="2022-01-07T14:27:00Z">
        <w:r w:rsidDel="00F54981">
          <w:delText>Where &lt;operation 1&gt; is to be replaced by the name of the custom operation, e.g.</w:delText>
        </w:r>
        <w:r w:rsidRPr="00662956" w:rsidDel="00F54981">
          <w:delText xml:space="preserve"> </w:delText>
        </w:r>
        <w:r w:rsidDel="00F54981">
          <w:delText>Authentication_Information_Request.</w:delText>
        </w:r>
      </w:del>
    </w:p>
    <w:p w:rsidR="004649E4" w:rsidDel="00F54981" w:rsidRDefault="004649E4" w:rsidP="004649E4">
      <w:pPr>
        <w:pStyle w:val="Guidance"/>
        <w:rPr>
          <w:del w:id="85" w:author="Huawei" w:date="2022-01-07T14:27:00Z"/>
        </w:rPr>
      </w:pPr>
      <w:del w:id="86" w:author="Huawei" w:date="2022-01-07T14:27:00Z">
        <w:r w:rsidDel="00F54981">
          <w:delText>It will describe, for each custom operation, the use and the URI of the operation, the HTTP method on which it is mapped, request and response data structures and response codes, and i</w:delText>
        </w:r>
        <w:r w:rsidRPr="00384E92" w:rsidDel="00F54981">
          <w:delText>f applicable, HTTP headers spec</w:delText>
        </w:r>
        <w:r w:rsidDel="00F54981">
          <w:delText>ific to the operation.</w:delText>
        </w:r>
      </w:del>
    </w:p>
    <w:p w:rsidR="004649E4" w:rsidDel="00F54981" w:rsidRDefault="004649E4" w:rsidP="004649E4">
      <w:pPr>
        <w:pStyle w:val="5"/>
        <w:rPr>
          <w:del w:id="87" w:author="Huawei" w:date="2022-01-07T14:27:00Z"/>
        </w:rPr>
      </w:pPr>
      <w:bookmarkStart w:id="88" w:name="_Toc510696625"/>
      <w:bookmarkStart w:id="89" w:name="_Toc35971416"/>
      <w:bookmarkStart w:id="90" w:name="_Toc67903533"/>
      <w:bookmarkStart w:id="91" w:name="_Toc89295677"/>
      <w:del w:id="92" w:author="Huawei" w:date="2022-01-07T14:27:00Z">
        <w:r w:rsidDel="00F54981">
          <w:delText>6.1.4.2.1</w:delText>
        </w:r>
        <w:r w:rsidDel="00F54981">
          <w:tab/>
          <w:delText>Description</w:delText>
        </w:r>
        <w:bookmarkEnd w:id="88"/>
        <w:bookmarkEnd w:id="89"/>
        <w:bookmarkEnd w:id="90"/>
        <w:bookmarkEnd w:id="91"/>
      </w:del>
    </w:p>
    <w:p w:rsidR="004649E4" w:rsidRPr="00384E92" w:rsidDel="00F54981" w:rsidRDefault="004649E4" w:rsidP="004649E4">
      <w:pPr>
        <w:pStyle w:val="Guidance"/>
        <w:rPr>
          <w:del w:id="93" w:author="Huawei" w:date="2022-01-07T14:27:00Z"/>
        </w:rPr>
      </w:pPr>
      <w:del w:id="94" w:author="Huawei" w:date="2022-01-07T14:27:00Z">
        <w:r w:rsidDel="00F54981">
          <w:delText>This sublause will describe the custom operation and what it is used for, and the custom operation's URI.</w:delText>
        </w:r>
      </w:del>
    </w:p>
    <w:p w:rsidR="004649E4" w:rsidDel="00F54981" w:rsidRDefault="004649E4" w:rsidP="004649E4">
      <w:pPr>
        <w:pStyle w:val="5"/>
        <w:rPr>
          <w:del w:id="95" w:author="Huawei" w:date="2022-01-07T14:27:00Z"/>
        </w:rPr>
      </w:pPr>
      <w:bookmarkStart w:id="96" w:name="_Toc510696626"/>
      <w:bookmarkStart w:id="97" w:name="_Toc35971417"/>
      <w:bookmarkStart w:id="98" w:name="_Toc67903534"/>
      <w:bookmarkStart w:id="99" w:name="_Toc89295678"/>
      <w:del w:id="100" w:author="Huawei" w:date="2022-01-07T14:27:00Z">
        <w:r w:rsidDel="00F54981">
          <w:delText>6.1.4.2.2</w:delText>
        </w:r>
        <w:r w:rsidDel="00F54981">
          <w:tab/>
          <w:delText>Operation Definition</w:delText>
        </w:r>
        <w:bookmarkEnd w:id="96"/>
        <w:bookmarkEnd w:id="97"/>
        <w:bookmarkEnd w:id="98"/>
        <w:bookmarkEnd w:id="99"/>
      </w:del>
    </w:p>
    <w:p w:rsidR="004649E4" w:rsidRPr="00384E92" w:rsidDel="00F54981" w:rsidRDefault="004649E4" w:rsidP="004649E4">
      <w:pPr>
        <w:pStyle w:val="Guidance"/>
        <w:rPr>
          <w:del w:id="101" w:author="Huawei" w:date="2022-01-07T14:27:00Z"/>
        </w:rPr>
      </w:pPr>
      <w:del w:id="102" w:author="Huawei" w:date="2022-01-07T14:27:00Z">
        <w:r w:rsidDel="00F54981">
          <w:delText>This clause will specify the custom operation and the HTTP method on which it is mapped.</w:delText>
        </w:r>
      </w:del>
    </w:p>
    <w:p w:rsidR="004649E4" w:rsidRPr="00384E92" w:rsidDel="00F54981" w:rsidRDefault="004649E4" w:rsidP="004649E4">
      <w:pPr>
        <w:rPr>
          <w:del w:id="103" w:author="Huawei" w:date="2022-01-07T14:27:00Z"/>
        </w:rPr>
      </w:pPr>
      <w:del w:id="104" w:author="Huawei" w:date="2022-01-07T14:27:00Z">
        <w:r w:rsidDel="00F54981">
          <w:delText>This operation shall support the response data structures and response codes specified in tables 6.1.4.2.2-1 and 6.1.4.2.2-2.</w:delText>
        </w:r>
      </w:del>
    </w:p>
    <w:p w:rsidR="004649E4" w:rsidRPr="001769FF" w:rsidDel="00F54981" w:rsidRDefault="004649E4" w:rsidP="004649E4">
      <w:pPr>
        <w:pStyle w:val="TH"/>
        <w:rPr>
          <w:del w:id="105" w:author="Huawei" w:date="2022-01-07T14:27:00Z"/>
        </w:rPr>
      </w:pPr>
      <w:del w:id="106" w:author="Huawei" w:date="2022-01-07T14:27:00Z">
        <w:r w:rsidRPr="001769FF" w:rsidDel="00F54981">
          <w:delText>Table 6.</w:delText>
        </w:r>
        <w:r w:rsidDel="00F54981">
          <w:delText>1.4.2.2</w:delText>
        </w:r>
        <w:r w:rsidRPr="001769FF" w:rsidDel="00F54981">
          <w:delText>-</w:delText>
        </w:r>
        <w:r w:rsidDel="00F54981">
          <w:delText>1</w:delText>
        </w:r>
        <w:r w:rsidRPr="001769FF" w:rsidDel="00F54981">
          <w:delText>: Data structures supported by the &lt;</w:delText>
        </w:r>
        <w:r w:rsidDel="00F54981">
          <w:delText>e.g. POST</w:delText>
        </w:r>
        <w:r w:rsidRPr="001769FF" w:rsidDel="00F54981">
          <w:delText xml:space="preserve">&gt; </w:delText>
        </w:r>
        <w:r w:rsidDel="00F54981">
          <w:delText xml:space="preserve">Request Body </w:delText>
        </w:r>
        <w:r w:rsidRPr="001769FF" w:rsidDel="00F5498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649E4" w:rsidRPr="00B54FF5" w:rsidDel="00F54981" w:rsidTr="00016343">
        <w:trPr>
          <w:jc w:val="center"/>
          <w:del w:id="107" w:author="Huawei" w:date="2022-01-07T14:2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49E4" w:rsidRPr="0016361A" w:rsidDel="00F54981" w:rsidRDefault="004649E4" w:rsidP="00016343">
            <w:pPr>
              <w:pStyle w:val="TAH"/>
              <w:rPr>
                <w:del w:id="108" w:author="Huawei" w:date="2022-01-07T14:27:00Z"/>
              </w:rPr>
            </w:pPr>
            <w:del w:id="109" w:author="Huawei" w:date="2022-01-07T14:27:00Z">
              <w:r w:rsidRPr="0016361A" w:rsidDel="00F549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49E4" w:rsidRPr="0016361A" w:rsidDel="00F54981" w:rsidRDefault="004649E4" w:rsidP="00016343">
            <w:pPr>
              <w:pStyle w:val="TAH"/>
              <w:rPr>
                <w:del w:id="110" w:author="Huawei" w:date="2022-01-07T14:27:00Z"/>
              </w:rPr>
            </w:pPr>
            <w:del w:id="111" w:author="Huawei" w:date="2022-01-07T14:27:00Z">
              <w:r w:rsidRPr="0016361A" w:rsidDel="00F549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649E4" w:rsidRPr="0016361A" w:rsidDel="00F54981" w:rsidRDefault="004649E4" w:rsidP="00016343">
            <w:pPr>
              <w:pStyle w:val="TAH"/>
              <w:rPr>
                <w:del w:id="112" w:author="Huawei" w:date="2022-01-07T14:27:00Z"/>
              </w:rPr>
            </w:pPr>
            <w:del w:id="113" w:author="Huawei" w:date="2022-01-07T14:27:00Z">
              <w:r w:rsidRPr="0016361A" w:rsidDel="00F549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649E4" w:rsidRPr="0016361A" w:rsidDel="00F54981" w:rsidRDefault="004649E4" w:rsidP="00016343">
            <w:pPr>
              <w:pStyle w:val="TAH"/>
              <w:rPr>
                <w:del w:id="114" w:author="Huawei" w:date="2022-01-07T14:27:00Z"/>
              </w:rPr>
            </w:pPr>
            <w:del w:id="115" w:author="Huawei" w:date="2022-01-07T14:27:00Z">
              <w:r w:rsidRPr="0016361A" w:rsidDel="00F54981">
                <w:delText>Description</w:delText>
              </w:r>
            </w:del>
          </w:p>
        </w:tc>
      </w:tr>
      <w:tr w:rsidR="004649E4" w:rsidRPr="00B54FF5" w:rsidDel="00F54981" w:rsidTr="00016343">
        <w:trPr>
          <w:jc w:val="center"/>
          <w:del w:id="116" w:author="Huawei" w:date="2022-01-07T14: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49E4" w:rsidRPr="0016361A" w:rsidDel="00F54981" w:rsidRDefault="004649E4" w:rsidP="00016343">
            <w:pPr>
              <w:pStyle w:val="TAL"/>
              <w:rPr>
                <w:del w:id="117" w:author="Huawei" w:date="2022-01-07T14:27:00Z"/>
              </w:rPr>
            </w:pPr>
            <w:del w:id="118" w:author="Huawei" w:date="2022-01-07T14:27:00Z">
              <w:r w:rsidRPr="0016361A" w:rsidDel="00F54981">
                <w:delText>"</w:delText>
              </w:r>
              <w:r w:rsidRPr="0016361A" w:rsidDel="00F54981">
                <w:rPr>
                  <w:i/>
                </w:rPr>
                <w:delText>&lt;type&gt;</w:delText>
              </w:r>
              <w:r w:rsidRPr="0016361A" w:rsidDel="00F54981">
                <w:delText>" or "array</w:delText>
              </w:r>
              <w:r w:rsidRPr="0016361A" w:rsidDel="00F54981">
                <w:rPr>
                  <w:i/>
                </w:rPr>
                <w:delText>(&lt;type&gt;</w:delText>
              </w:r>
              <w:r w:rsidRPr="0016361A" w:rsidDel="00F54981">
                <w:delText>)" or "map</w:delText>
              </w:r>
              <w:r w:rsidRPr="0016361A" w:rsidDel="00F54981">
                <w:rPr>
                  <w:i/>
                </w:rPr>
                <w:delText>(&lt;type&gt;</w:delText>
              </w:r>
              <w:r w:rsidRPr="0016361A" w:rsidDel="00F54981">
                <w:delText>)"</w:delText>
              </w:r>
            </w:del>
          </w:p>
        </w:tc>
        <w:tc>
          <w:tcPr>
            <w:tcW w:w="425" w:type="dxa"/>
            <w:tcBorders>
              <w:top w:val="single" w:sz="4" w:space="0" w:color="auto"/>
              <w:left w:val="single" w:sz="6" w:space="0" w:color="000000"/>
              <w:bottom w:val="single" w:sz="6" w:space="0" w:color="000000"/>
              <w:right w:val="single" w:sz="6" w:space="0" w:color="000000"/>
            </w:tcBorders>
          </w:tcPr>
          <w:p w:rsidR="004649E4" w:rsidRPr="0016361A" w:rsidDel="00F54981" w:rsidRDefault="004649E4" w:rsidP="00016343">
            <w:pPr>
              <w:pStyle w:val="TAC"/>
              <w:rPr>
                <w:del w:id="119" w:author="Huawei" w:date="2022-01-07T14:27:00Z"/>
              </w:rPr>
            </w:pPr>
            <w:del w:id="120" w:author="Huawei" w:date="2022-01-07T14:27:00Z">
              <w:r w:rsidRPr="0016361A" w:rsidDel="00F5498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4649E4" w:rsidRPr="0016361A" w:rsidDel="00F54981" w:rsidRDefault="004649E4" w:rsidP="00016343">
            <w:pPr>
              <w:pStyle w:val="TAL"/>
              <w:rPr>
                <w:del w:id="121" w:author="Huawei" w:date="2022-01-07T14:27:00Z"/>
              </w:rPr>
            </w:pPr>
            <w:del w:id="122" w:author="Huawei" w:date="2022-01-07T14:27:00Z">
              <w:r w:rsidRPr="0016361A" w:rsidDel="00F549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649E4" w:rsidRPr="0016361A" w:rsidDel="00F54981" w:rsidRDefault="004649E4" w:rsidP="00016343">
            <w:pPr>
              <w:pStyle w:val="TAL"/>
              <w:rPr>
                <w:del w:id="123" w:author="Huawei" w:date="2022-01-07T14:27:00Z"/>
              </w:rPr>
            </w:pPr>
            <w:del w:id="124" w:author="Huawei" w:date="2022-01-07T14:27:00Z">
              <w:r w:rsidRPr="0016361A" w:rsidDel="00F54981">
                <w:delText>&lt;only if applicable&gt;</w:delText>
              </w:r>
            </w:del>
          </w:p>
        </w:tc>
      </w:tr>
    </w:tbl>
    <w:p w:rsidR="004649E4" w:rsidDel="00F54981" w:rsidRDefault="004649E4" w:rsidP="004649E4">
      <w:pPr>
        <w:rPr>
          <w:del w:id="125" w:author="Huawei" w:date="2022-01-07T14:27:00Z"/>
        </w:rPr>
      </w:pPr>
    </w:p>
    <w:p w:rsidR="004649E4" w:rsidRPr="001769FF" w:rsidDel="00F54981" w:rsidRDefault="004649E4" w:rsidP="004649E4">
      <w:pPr>
        <w:pStyle w:val="TH"/>
        <w:rPr>
          <w:del w:id="126" w:author="Huawei" w:date="2022-01-07T14:27:00Z"/>
        </w:rPr>
      </w:pPr>
      <w:del w:id="127" w:author="Huawei" w:date="2022-01-07T14:27:00Z">
        <w:r w:rsidRPr="001769FF" w:rsidDel="00F54981">
          <w:lastRenderedPageBreak/>
          <w:delText>Table 6.</w:delText>
        </w:r>
        <w:r w:rsidDel="00F54981">
          <w:delText>1.4.2.2</w:delText>
        </w:r>
        <w:r w:rsidRPr="001769FF" w:rsidDel="00F54981">
          <w:delText>-</w:delText>
        </w:r>
        <w:r w:rsidDel="00F54981">
          <w:delText>2</w:delText>
        </w:r>
        <w:r w:rsidRPr="001769FF" w:rsidDel="00F54981">
          <w:delText>: Data structures</w:delText>
        </w:r>
        <w:r w:rsidDel="00F54981">
          <w:delText xml:space="preserve"> supported by the &lt;e.g. POST&gt; Response Body </w:delText>
        </w:r>
        <w:r w:rsidRPr="001769FF" w:rsidDel="00F5498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649E4" w:rsidRPr="00B54FF5" w:rsidDel="00F54981" w:rsidTr="00016343">
        <w:trPr>
          <w:jc w:val="center"/>
          <w:del w:id="128" w:author="Huawei" w:date="2022-01-07T14:2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49E4" w:rsidRPr="0016361A" w:rsidDel="00F54981" w:rsidRDefault="004649E4" w:rsidP="00016343">
            <w:pPr>
              <w:pStyle w:val="TAH"/>
              <w:rPr>
                <w:del w:id="129" w:author="Huawei" w:date="2022-01-07T14:27:00Z"/>
              </w:rPr>
            </w:pPr>
            <w:del w:id="130" w:author="Huawei" w:date="2022-01-07T14:27:00Z">
              <w:r w:rsidRPr="0016361A" w:rsidDel="00F549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649E4" w:rsidRPr="0016361A" w:rsidDel="00F54981" w:rsidRDefault="004649E4" w:rsidP="00016343">
            <w:pPr>
              <w:pStyle w:val="TAH"/>
              <w:rPr>
                <w:del w:id="131" w:author="Huawei" w:date="2022-01-07T14:27:00Z"/>
              </w:rPr>
            </w:pPr>
            <w:del w:id="132" w:author="Huawei" w:date="2022-01-07T14:27:00Z">
              <w:r w:rsidRPr="0016361A" w:rsidDel="00F549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649E4" w:rsidRPr="0016361A" w:rsidDel="00F54981" w:rsidRDefault="004649E4" w:rsidP="00016343">
            <w:pPr>
              <w:pStyle w:val="TAH"/>
              <w:rPr>
                <w:del w:id="133" w:author="Huawei" w:date="2022-01-07T14:27:00Z"/>
              </w:rPr>
            </w:pPr>
            <w:del w:id="134" w:author="Huawei" w:date="2022-01-07T14:27:00Z">
              <w:r w:rsidRPr="0016361A" w:rsidDel="00F549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649E4" w:rsidRPr="0016361A" w:rsidDel="00F54981" w:rsidRDefault="004649E4" w:rsidP="00016343">
            <w:pPr>
              <w:pStyle w:val="TAH"/>
              <w:rPr>
                <w:del w:id="135" w:author="Huawei" w:date="2022-01-07T14:27:00Z"/>
              </w:rPr>
            </w:pPr>
            <w:del w:id="136" w:author="Huawei" w:date="2022-01-07T14:27:00Z">
              <w:r w:rsidRPr="0016361A" w:rsidDel="00F54981">
                <w:delText>Response</w:delText>
              </w:r>
            </w:del>
          </w:p>
          <w:p w:rsidR="004649E4" w:rsidRPr="0016361A" w:rsidDel="00F54981" w:rsidRDefault="004649E4" w:rsidP="00016343">
            <w:pPr>
              <w:pStyle w:val="TAH"/>
              <w:rPr>
                <w:del w:id="137" w:author="Huawei" w:date="2022-01-07T14:27:00Z"/>
              </w:rPr>
            </w:pPr>
            <w:del w:id="138" w:author="Huawei" w:date="2022-01-07T14:27:00Z">
              <w:r w:rsidRPr="0016361A" w:rsidDel="00F549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649E4" w:rsidRPr="0016361A" w:rsidDel="00F54981" w:rsidRDefault="004649E4" w:rsidP="00016343">
            <w:pPr>
              <w:pStyle w:val="TAH"/>
              <w:rPr>
                <w:del w:id="139" w:author="Huawei" w:date="2022-01-07T14:27:00Z"/>
              </w:rPr>
            </w:pPr>
            <w:del w:id="140" w:author="Huawei" w:date="2022-01-07T14:27:00Z">
              <w:r w:rsidRPr="0016361A" w:rsidDel="00F54981">
                <w:delText>Description</w:delText>
              </w:r>
            </w:del>
          </w:p>
        </w:tc>
      </w:tr>
      <w:tr w:rsidR="004649E4" w:rsidRPr="00B54FF5" w:rsidDel="00F54981" w:rsidTr="00016343">
        <w:trPr>
          <w:jc w:val="center"/>
          <w:del w:id="141" w:author="Huawei" w:date="2022-01-07T14: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49E4" w:rsidRPr="0016361A" w:rsidDel="00F54981" w:rsidRDefault="004649E4" w:rsidP="00016343">
            <w:pPr>
              <w:pStyle w:val="TAL"/>
              <w:rPr>
                <w:del w:id="142" w:author="Huawei" w:date="2022-01-07T14:27:00Z"/>
              </w:rPr>
            </w:pPr>
            <w:del w:id="143" w:author="Huawei" w:date="2022-01-07T14:27:00Z">
              <w:r w:rsidRPr="0016361A" w:rsidDel="00F54981">
                <w:delText>"</w:delText>
              </w:r>
              <w:r w:rsidRPr="0016361A" w:rsidDel="00F54981">
                <w:rPr>
                  <w:i/>
                </w:rPr>
                <w:delText>&lt;type&gt;</w:delText>
              </w:r>
              <w:r w:rsidRPr="0016361A" w:rsidDel="00F54981">
                <w:delText>" or "array</w:delText>
              </w:r>
              <w:r w:rsidRPr="0016361A" w:rsidDel="00F54981">
                <w:rPr>
                  <w:i/>
                </w:rPr>
                <w:delText>(&lt;type&gt;</w:delText>
              </w:r>
              <w:r w:rsidRPr="0016361A" w:rsidDel="00F54981">
                <w:delText>)" or "map</w:delText>
              </w:r>
              <w:r w:rsidRPr="0016361A" w:rsidDel="00F54981">
                <w:rPr>
                  <w:i/>
                </w:rPr>
                <w:delText>(&lt;type&gt;</w:delText>
              </w:r>
              <w:r w:rsidRPr="0016361A" w:rsidDel="00F54981">
                <w:delText>)"</w:delText>
              </w:r>
            </w:del>
          </w:p>
        </w:tc>
        <w:tc>
          <w:tcPr>
            <w:tcW w:w="225" w:type="pct"/>
            <w:tcBorders>
              <w:top w:val="single" w:sz="4" w:space="0" w:color="auto"/>
              <w:left w:val="single" w:sz="6" w:space="0" w:color="000000"/>
              <w:bottom w:val="single" w:sz="6" w:space="0" w:color="000000"/>
              <w:right w:val="single" w:sz="6" w:space="0" w:color="000000"/>
            </w:tcBorders>
          </w:tcPr>
          <w:p w:rsidR="004649E4" w:rsidRPr="0016361A" w:rsidDel="00F54981" w:rsidRDefault="004649E4" w:rsidP="00016343">
            <w:pPr>
              <w:pStyle w:val="TAC"/>
              <w:rPr>
                <w:del w:id="144" w:author="Huawei" w:date="2022-01-07T14:27:00Z"/>
              </w:rPr>
            </w:pPr>
            <w:del w:id="145" w:author="Huawei" w:date="2022-01-07T14:27:00Z">
              <w:r w:rsidRPr="0016361A" w:rsidDel="00F5498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4649E4" w:rsidRPr="0016361A" w:rsidDel="00F54981" w:rsidRDefault="004649E4" w:rsidP="00016343">
            <w:pPr>
              <w:pStyle w:val="TAL"/>
              <w:rPr>
                <w:del w:id="146" w:author="Huawei" w:date="2022-01-07T14:27:00Z"/>
              </w:rPr>
            </w:pPr>
            <w:del w:id="147" w:author="Huawei" w:date="2022-01-07T14:27:00Z">
              <w:r w:rsidRPr="0016361A" w:rsidDel="00F549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4649E4" w:rsidRPr="0016361A" w:rsidDel="00F54981" w:rsidRDefault="004649E4" w:rsidP="00016343">
            <w:pPr>
              <w:pStyle w:val="TAL"/>
              <w:rPr>
                <w:del w:id="148" w:author="Huawei" w:date="2022-01-07T14:27:00Z"/>
              </w:rPr>
            </w:pPr>
            <w:del w:id="149" w:author="Huawei" w:date="2022-01-07T14:27:00Z">
              <w:r w:rsidRPr="0016361A" w:rsidDel="00F549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649E4" w:rsidRPr="0016361A" w:rsidDel="00F54981" w:rsidRDefault="004649E4" w:rsidP="00016343">
            <w:pPr>
              <w:pStyle w:val="TAL"/>
              <w:rPr>
                <w:del w:id="150" w:author="Huawei" w:date="2022-01-07T14:27:00Z"/>
              </w:rPr>
            </w:pPr>
            <w:del w:id="151" w:author="Huawei" w:date="2022-01-07T14:27:00Z">
              <w:r w:rsidRPr="0016361A" w:rsidDel="00F54981">
                <w:delText>&lt;Meaning of the success case&gt;</w:delText>
              </w:r>
            </w:del>
          </w:p>
          <w:p w:rsidR="004649E4" w:rsidRPr="0016361A" w:rsidDel="00F54981" w:rsidRDefault="004649E4" w:rsidP="00016343">
            <w:pPr>
              <w:pStyle w:val="TAL"/>
              <w:rPr>
                <w:del w:id="152" w:author="Huawei" w:date="2022-01-07T14:27:00Z"/>
              </w:rPr>
            </w:pPr>
            <w:del w:id="153" w:author="Huawei" w:date="2022-01-07T14:27:00Z">
              <w:r w:rsidRPr="0016361A" w:rsidDel="00F54981">
                <w:delText>or</w:delText>
              </w:r>
            </w:del>
          </w:p>
          <w:p w:rsidR="004649E4" w:rsidRPr="0016361A" w:rsidDel="00F54981" w:rsidRDefault="004649E4" w:rsidP="00016343">
            <w:pPr>
              <w:pStyle w:val="TAL"/>
              <w:rPr>
                <w:del w:id="154" w:author="Huawei" w:date="2022-01-07T14:27:00Z"/>
              </w:rPr>
            </w:pPr>
            <w:del w:id="155" w:author="Huawei" w:date="2022-01-07T14:27:00Z">
              <w:r w:rsidRPr="0016361A" w:rsidDel="00F54981">
                <w:delText>&lt;Meaning of the error case with additional statement regarding error handling&gt;</w:delText>
              </w:r>
            </w:del>
          </w:p>
        </w:tc>
      </w:tr>
      <w:tr w:rsidR="004649E4" w:rsidRPr="00B54FF5" w:rsidDel="00F54981" w:rsidTr="00016343">
        <w:trPr>
          <w:jc w:val="center"/>
          <w:del w:id="156" w:author="Huawei" w:date="2022-01-07T14: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649E4" w:rsidRPr="0016361A" w:rsidDel="00F54981" w:rsidRDefault="004649E4" w:rsidP="00016343">
            <w:pPr>
              <w:pStyle w:val="TAN"/>
              <w:rPr>
                <w:del w:id="157" w:author="Huawei" w:date="2022-01-07T14:27:00Z"/>
              </w:rPr>
            </w:pPr>
            <w:del w:id="158" w:author="Huawei" w:date="2022-01-07T14:27:00Z">
              <w:r w:rsidRPr="0016361A" w:rsidDel="00F54981">
                <w:delText>NOTE:</w:delText>
              </w:r>
              <w:r w:rsidRPr="0016361A" w:rsidDel="00F54981">
                <w:rPr>
                  <w:noProof/>
                </w:rPr>
                <w:tab/>
                <w:delText xml:space="preserve">The manadatory </w:delText>
              </w:r>
              <w:r w:rsidRPr="0016361A" w:rsidDel="00F54981">
                <w:delText>HTTP error status code for the &lt;e.g. POST&gt; method listed in Table 5.2.7.1-1 of 3GPP TS 29.500 [4] also apply.</w:delText>
              </w:r>
            </w:del>
          </w:p>
        </w:tc>
      </w:tr>
    </w:tbl>
    <w:p w:rsidR="004649E4" w:rsidRPr="00384E92" w:rsidDel="00F54981" w:rsidRDefault="004649E4" w:rsidP="004649E4">
      <w:pPr>
        <w:rPr>
          <w:del w:id="159" w:author="Huawei" w:date="2022-01-07T14:27:00Z"/>
        </w:rPr>
      </w:pPr>
    </w:p>
    <w:p w:rsidR="004649E4" w:rsidDel="00F54981" w:rsidRDefault="004649E4" w:rsidP="004649E4">
      <w:pPr>
        <w:pStyle w:val="4"/>
        <w:rPr>
          <w:del w:id="160" w:author="Huawei" w:date="2022-01-07T14:27:00Z"/>
        </w:rPr>
      </w:pPr>
      <w:bookmarkStart w:id="161" w:name="_Toc510696627"/>
      <w:bookmarkStart w:id="162" w:name="_Toc35971418"/>
      <w:bookmarkStart w:id="163" w:name="_Toc67903535"/>
      <w:bookmarkStart w:id="164" w:name="_Toc89295679"/>
      <w:del w:id="165" w:author="Huawei" w:date="2022-01-07T14:27:00Z">
        <w:r w:rsidDel="00F54981">
          <w:delText>6.1.4.3</w:delText>
        </w:r>
        <w:r w:rsidDel="00F54981">
          <w:tab/>
          <w:delText>Operation: &lt; operation 2&gt;</w:delText>
        </w:r>
        <w:bookmarkEnd w:id="161"/>
        <w:bookmarkEnd w:id="162"/>
        <w:bookmarkEnd w:id="163"/>
        <w:bookmarkEnd w:id="164"/>
      </w:del>
    </w:p>
    <w:p w:rsidR="004649E4" w:rsidDel="00F54981" w:rsidRDefault="004649E4" w:rsidP="004649E4">
      <w:pPr>
        <w:pStyle w:val="Guidance"/>
        <w:rPr>
          <w:del w:id="166" w:author="Huawei" w:date="2022-01-07T14:27:00Z"/>
        </w:rPr>
      </w:pPr>
      <w:del w:id="167" w:author="Huawei" w:date="2022-01-07T14:27:00Z">
        <w:r w:rsidDel="00F54981">
          <w:delText>And so on if there are more than one custom operations supported by the service. Same structure as in clause 6.1.4.2.</w:delText>
        </w:r>
      </w:del>
    </w:p>
    <w:p w:rsidR="00F54981" w:rsidRDefault="00F54981" w:rsidP="00F54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649E4" w:rsidRDefault="004649E4" w:rsidP="004649E4">
      <w:pPr>
        <w:pStyle w:val="4"/>
        <w:rPr>
          <w:lang w:val="en-US"/>
        </w:rPr>
      </w:pPr>
      <w:bookmarkStart w:id="168" w:name="_Toc510696634"/>
      <w:bookmarkStart w:id="169" w:name="_Toc35971429"/>
      <w:bookmarkStart w:id="170" w:name="_Toc67903545"/>
      <w:bookmarkStart w:id="171" w:name="_Toc892956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8"/>
      <w:bookmarkEnd w:id="169"/>
      <w:bookmarkEnd w:id="170"/>
      <w:bookmarkEnd w:id="171"/>
    </w:p>
    <w:p w:rsidR="004649E4" w:rsidRPr="00BA4F07" w:rsidDel="00F54981" w:rsidRDefault="004649E4" w:rsidP="004649E4">
      <w:pPr>
        <w:pStyle w:val="Guidance"/>
        <w:rPr>
          <w:del w:id="172" w:author="Huawei" w:date="2022-01-07T14:27:00Z"/>
        </w:rPr>
      </w:pPr>
      <w:del w:id="173" w:author="Huawei" w:date="2022-01-07T14:27:00Z">
        <w:r w:rsidDel="00F54981">
          <w:delText>This clause will specify the structured data types.</w:delText>
        </w:r>
      </w:del>
    </w:p>
    <w:p w:rsidR="007C2B6C" w:rsidRDefault="007C2B6C" w:rsidP="007C2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54981" w:rsidRDefault="00F54981" w:rsidP="00F54981">
      <w:pPr>
        <w:pStyle w:val="4"/>
        <w:rPr>
          <w:lang w:val="en-US"/>
        </w:rPr>
      </w:pPr>
      <w:bookmarkStart w:id="174" w:name="_Toc510696638"/>
      <w:bookmarkStart w:id="175" w:name="_Toc35971433"/>
      <w:bookmarkStart w:id="176" w:name="_Toc67903549"/>
      <w:bookmarkStart w:id="177" w:name="_Toc892957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
      <w:bookmarkEnd w:id="175"/>
      <w:bookmarkEnd w:id="176"/>
      <w:bookmarkEnd w:id="177"/>
    </w:p>
    <w:p w:rsidR="00F54981" w:rsidRPr="00FC5F63" w:rsidDel="00F54981" w:rsidRDefault="00F54981" w:rsidP="00F54981">
      <w:pPr>
        <w:pStyle w:val="Guidance"/>
        <w:rPr>
          <w:del w:id="178" w:author="Huawei" w:date="2022-01-07T14:27:00Z"/>
        </w:rPr>
      </w:pPr>
      <w:del w:id="179" w:author="Huawei" w:date="2022-01-07T14:27:00Z">
        <w:r w:rsidDel="00F54981">
          <w:delText>This clause will define simple data types and enumerations that can be referenced from data structures defined in the previous clauses.</w:delText>
        </w:r>
      </w:del>
    </w:p>
    <w:p w:rsidR="00F54981" w:rsidRDefault="00F54981" w:rsidP="00F54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Toc510696640"/>
      <w:bookmarkStart w:id="181" w:name="_Toc35971435"/>
      <w:bookmarkStart w:id="182" w:name="_Toc67903551"/>
      <w:bookmarkStart w:id="183" w:name="_Toc89295706"/>
      <w:r>
        <w:rPr>
          <w:rFonts w:ascii="Arial" w:hAnsi="Arial" w:cs="Arial"/>
          <w:color w:val="0000FF"/>
          <w:sz w:val="28"/>
          <w:szCs w:val="28"/>
          <w:lang w:val="en-US"/>
        </w:rPr>
        <w:t>* * * Next Change * * * *</w:t>
      </w:r>
    </w:p>
    <w:p w:rsidR="00F54981" w:rsidRPr="00384E92" w:rsidRDefault="00F54981" w:rsidP="00F54981">
      <w:pPr>
        <w:pStyle w:val="5"/>
      </w:pPr>
      <w:r>
        <w:t>6.1.6.3.2</w:t>
      </w:r>
      <w:r w:rsidRPr="00384E92">
        <w:tab/>
        <w:t>Simple data types</w:t>
      </w:r>
      <w:bookmarkEnd w:id="180"/>
      <w:bookmarkEnd w:id="181"/>
      <w:bookmarkEnd w:id="182"/>
      <w:bookmarkEnd w:id="183"/>
    </w:p>
    <w:p w:rsidR="00F54981" w:rsidRPr="00384E92" w:rsidRDefault="00F54981" w:rsidP="00F54981">
      <w:r w:rsidRPr="00384E92">
        <w:t xml:space="preserve">The simple data types defined in table </w:t>
      </w:r>
      <w:r>
        <w:t>6.1.6.3.2-1</w:t>
      </w:r>
      <w:r w:rsidRPr="00384E92">
        <w:t xml:space="preserve"> shall be supported.</w:t>
      </w:r>
    </w:p>
    <w:p w:rsidR="00F54981" w:rsidRPr="00384E92" w:rsidRDefault="00F54981" w:rsidP="00F5498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F54981" w:rsidRPr="00B54FF5" w:rsidTr="0001634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54981" w:rsidRPr="0016361A" w:rsidRDefault="00F54981" w:rsidP="0001634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54981" w:rsidRPr="0016361A" w:rsidRDefault="00F54981" w:rsidP="0001634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54981" w:rsidRPr="0016361A" w:rsidRDefault="00F54981" w:rsidP="0001634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54981" w:rsidRPr="0016361A" w:rsidRDefault="00F54981" w:rsidP="00016343">
            <w:pPr>
              <w:pStyle w:val="TAH"/>
            </w:pPr>
            <w:r w:rsidRPr="0016361A">
              <w:t>Applicability</w:t>
            </w:r>
          </w:p>
        </w:tc>
      </w:tr>
      <w:tr w:rsidR="00F54981" w:rsidRPr="00B54FF5" w:rsidTr="0001634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54981" w:rsidRPr="0016361A" w:rsidRDefault="00F54981" w:rsidP="0001634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54981" w:rsidRPr="0016361A" w:rsidRDefault="00F54981" w:rsidP="00016343">
            <w:pPr>
              <w:pStyle w:val="TAL"/>
            </w:pPr>
            <w:del w:id="184" w:author="Huawei" w:date="2022-01-07T14:29:00Z">
              <w:r w:rsidRPr="0016361A" w:rsidDel="00F54981">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F54981" w:rsidRPr="0016361A" w:rsidRDefault="00F54981" w:rsidP="00016343">
            <w:pPr>
              <w:pStyle w:val="TAL"/>
            </w:pPr>
          </w:p>
        </w:tc>
        <w:tc>
          <w:tcPr>
            <w:tcW w:w="1265" w:type="pct"/>
            <w:tcBorders>
              <w:top w:val="single" w:sz="4" w:space="0" w:color="auto"/>
              <w:left w:val="nil"/>
              <w:bottom w:val="single" w:sz="8" w:space="0" w:color="auto"/>
              <w:right w:val="single" w:sz="8" w:space="0" w:color="auto"/>
            </w:tcBorders>
          </w:tcPr>
          <w:p w:rsidR="00F54981" w:rsidRPr="0016361A" w:rsidRDefault="00F54981" w:rsidP="00016343">
            <w:pPr>
              <w:pStyle w:val="TAL"/>
            </w:pPr>
          </w:p>
        </w:tc>
      </w:tr>
    </w:tbl>
    <w:p w:rsidR="00F54981" w:rsidRDefault="00F54981" w:rsidP="00F54981"/>
    <w:p w:rsidR="00F54981" w:rsidRPr="00BC662F" w:rsidDel="00F54981" w:rsidRDefault="00F54981" w:rsidP="00F54981">
      <w:pPr>
        <w:pStyle w:val="5"/>
        <w:rPr>
          <w:del w:id="185" w:author="Huawei" w:date="2022-01-07T14:27:00Z"/>
        </w:rPr>
      </w:pPr>
      <w:bookmarkStart w:id="186" w:name="_Toc510696641"/>
      <w:bookmarkStart w:id="187" w:name="_Toc35971436"/>
      <w:bookmarkStart w:id="188" w:name="_Toc67903552"/>
      <w:bookmarkStart w:id="189" w:name="_Toc89295707"/>
      <w:del w:id="190" w:author="Huawei" w:date="2022-01-07T14:27:00Z">
        <w:r w:rsidDel="00F54981">
          <w:delText>6.1.6.3.3</w:delText>
        </w:r>
        <w:r w:rsidRPr="00BC662F" w:rsidDel="00F54981">
          <w:tab/>
          <w:delText>Enumeration: &lt;EnumType1&gt;</w:delText>
        </w:r>
        <w:bookmarkEnd w:id="186"/>
        <w:bookmarkEnd w:id="187"/>
        <w:bookmarkEnd w:id="188"/>
        <w:bookmarkEnd w:id="189"/>
      </w:del>
    </w:p>
    <w:p w:rsidR="00F54981" w:rsidRPr="00384E92" w:rsidDel="00F54981" w:rsidRDefault="00F54981" w:rsidP="00F54981">
      <w:pPr>
        <w:rPr>
          <w:del w:id="191" w:author="Huawei" w:date="2022-01-07T14:27:00Z"/>
        </w:rPr>
      </w:pPr>
      <w:del w:id="192" w:author="Huawei" w:date="2022-01-07T14:27:00Z">
        <w:r w:rsidRPr="00384E92" w:rsidDel="00F54981">
          <w:delText xml:space="preserve">The enumeration &lt;EnumType1&gt; represents &lt;something&gt;. It shall comply with the provisions defined in table </w:delText>
        </w:r>
        <w:r w:rsidDel="00F54981">
          <w:delText>6.1.5.3.3</w:delText>
        </w:r>
        <w:r w:rsidRPr="00384E92" w:rsidDel="00F54981">
          <w:delText>-1.</w:delText>
        </w:r>
      </w:del>
    </w:p>
    <w:p w:rsidR="00F54981" w:rsidDel="00F54981" w:rsidRDefault="00F54981" w:rsidP="00F54981">
      <w:pPr>
        <w:pStyle w:val="TH"/>
        <w:rPr>
          <w:del w:id="193" w:author="Huawei" w:date="2022-01-07T14:27:00Z"/>
        </w:rPr>
      </w:pPr>
      <w:del w:id="194" w:author="Huawei" w:date="2022-01-07T14:27:00Z">
        <w:r w:rsidDel="00F54981">
          <w:delText>Table 6.1.6.3.3-1: Enumeration &lt;</w:delText>
        </w:r>
        <w:r w:rsidRPr="0015708C" w:rsidDel="00F54981">
          <w:delText xml:space="preserve"> </w:delText>
        </w:r>
        <w:r w:rsidRPr="00384E92" w:rsidDel="00F54981">
          <w:delText>EnumType1</w:delText>
        </w:r>
        <w:r w:rsidDel="00F54981">
          <w:delText>&gt;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F54981" w:rsidRPr="00B54FF5" w:rsidDel="00F54981" w:rsidTr="00016343">
        <w:trPr>
          <w:del w:id="195" w:author="Huawei" w:date="2022-01-07T14:2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54981" w:rsidRPr="0016361A" w:rsidDel="00F54981" w:rsidRDefault="00F54981" w:rsidP="00016343">
            <w:pPr>
              <w:pStyle w:val="TAH"/>
              <w:rPr>
                <w:del w:id="196" w:author="Huawei" w:date="2022-01-07T14:27:00Z"/>
              </w:rPr>
            </w:pPr>
            <w:del w:id="197" w:author="Huawei" w:date="2022-01-07T14:27:00Z">
              <w:r w:rsidRPr="0016361A" w:rsidDel="00F54981">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54981" w:rsidRPr="0016361A" w:rsidDel="00F54981" w:rsidRDefault="00F54981" w:rsidP="00016343">
            <w:pPr>
              <w:pStyle w:val="TAH"/>
              <w:rPr>
                <w:del w:id="198" w:author="Huawei" w:date="2022-01-07T14:27:00Z"/>
              </w:rPr>
            </w:pPr>
            <w:del w:id="199" w:author="Huawei" w:date="2022-01-07T14:27:00Z">
              <w:r w:rsidRPr="0016361A" w:rsidDel="00F54981">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F54981" w:rsidRPr="0016361A" w:rsidDel="00F54981" w:rsidRDefault="00F54981" w:rsidP="00016343">
            <w:pPr>
              <w:pStyle w:val="TAH"/>
              <w:rPr>
                <w:del w:id="200" w:author="Huawei" w:date="2022-01-07T14:27:00Z"/>
              </w:rPr>
            </w:pPr>
            <w:del w:id="201" w:author="Huawei" w:date="2022-01-07T14:27:00Z">
              <w:r w:rsidRPr="0016361A" w:rsidDel="00F54981">
                <w:delText>Applicability</w:delText>
              </w:r>
            </w:del>
          </w:p>
        </w:tc>
      </w:tr>
      <w:tr w:rsidR="00F54981" w:rsidRPr="00B54FF5" w:rsidDel="00F54981" w:rsidTr="00016343">
        <w:trPr>
          <w:del w:id="202" w:author="Huawei" w:date="2022-01-07T14: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4981" w:rsidRPr="0016361A" w:rsidDel="00F54981" w:rsidRDefault="00F54981" w:rsidP="00016343">
            <w:pPr>
              <w:pStyle w:val="TAL"/>
              <w:rPr>
                <w:del w:id="203" w:author="Huawei" w:date="2022-01-07T14:27: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4981" w:rsidRPr="0016361A" w:rsidDel="00F54981" w:rsidRDefault="00F54981" w:rsidP="00016343">
            <w:pPr>
              <w:pStyle w:val="TAL"/>
              <w:rPr>
                <w:del w:id="204" w:author="Huawei" w:date="2022-01-07T14:27:00Z"/>
              </w:rPr>
            </w:pPr>
          </w:p>
        </w:tc>
        <w:tc>
          <w:tcPr>
            <w:tcW w:w="1278" w:type="pct"/>
            <w:tcBorders>
              <w:top w:val="single" w:sz="8" w:space="0" w:color="auto"/>
              <w:left w:val="nil"/>
              <w:bottom w:val="single" w:sz="8" w:space="0" w:color="auto"/>
              <w:right w:val="single" w:sz="8" w:space="0" w:color="auto"/>
            </w:tcBorders>
          </w:tcPr>
          <w:p w:rsidR="00F54981" w:rsidRPr="0016361A" w:rsidDel="00F54981" w:rsidRDefault="00F54981" w:rsidP="00016343">
            <w:pPr>
              <w:pStyle w:val="TAL"/>
              <w:rPr>
                <w:del w:id="205" w:author="Huawei" w:date="2022-01-07T14:27:00Z"/>
              </w:rPr>
            </w:pPr>
          </w:p>
        </w:tc>
      </w:tr>
    </w:tbl>
    <w:p w:rsidR="00F54981" w:rsidDel="00F54981" w:rsidRDefault="00F54981" w:rsidP="00F54981">
      <w:pPr>
        <w:rPr>
          <w:del w:id="206" w:author="Huawei" w:date="2022-01-07T14:27:00Z"/>
          <w:lang w:val="en-US"/>
        </w:rPr>
      </w:pPr>
    </w:p>
    <w:p w:rsidR="00F54981" w:rsidRPr="00BC662F" w:rsidDel="00F54981" w:rsidRDefault="00F54981" w:rsidP="00F54981">
      <w:pPr>
        <w:pStyle w:val="5"/>
        <w:rPr>
          <w:del w:id="207" w:author="Huawei" w:date="2022-01-07T14:27:00Z"/>
        </w:rPr>
      </w:pPr>
      <w:bookmarkStart w:id="208" w:name="_Toc510696642"/>
      <w:bookmarkStart w:id="209" w:name="_Toc35971437"/>
      <w:bookmarkStart w:id="210" w:name="_Toc67903553"/>
      <w:bookmarkStart w:id="211" w:name="_Toc89295708"/>
      <w:del w:id="212" w:author="Huawei" w:date="2022-01-07T14:27:00Z">
        <w:r w:rsidDel="00F54981">
          <w:lastRenderedPageBreak/>
          <w:delText>6.1.6.3.4</w:delText>
        </w:r>
        <w:r w:rsidRPr="00BC662F" w:rsidDel="00F54981">
          <w:tab/>
          <w:delText>Enumeration: &lt;EnumType</w:delText>
        </w:r>
        <w:r w:rsidDel="00F54981">
          <w:delText>2</w:delText>
        </w:r>
        <w:r w:rsidRPr="00BC662F" w:rsidDel="00F54981">
          <w:delText>&gt;</w:delText>
        </w:r>
        <w:bookmarkEnd w:id="208"/>
        <w:bookmarkEnd w:id="209"/>
        <w:bookmarkEnd w:id="210"/>
        <w:bookmarkEnd w:id="211"/>
      </w:del>
    </w:p>
    <w:p w:rsidR="00F54981" w:rsidRPr="00387BE7" w:rsidDel="00F54981" w:rsidRDefault="00F54981" w:rsidP="00F54981">
      <w:pPr>
        <w:pStyle w:val="Guidance"/>
        <w:rPr>
          <w:del w:id="213" w:author="Huawei" w:date="2022-01-07T14:27:00Z"/>
        </w:rPr>
      </w:pPr>
      <w:del w:id="214" w:author="Huawei" w:date="2022-01-07T14:27:00Z">
        <w:r w:rsidDel="00F54981">
          <w:delText>And so on if there are more enumerations to define.</w:delText>
        </w:r>
      </w:del>
    </w:p>
    <w:p w:rsidR="00F54981" w:rsidDel="00F54981" w:rsidRDefault="00F54981" w:rsidP="00F54981">
      <w:pPr>
        <w:pStyle w:val="4"/>
        <w:rPr>
          <w:del w:id="215" w:author="Huawei" w:date="2022-01-07T14:28:00Z"/>
          <w:lang w:val="en-US"/>
        </w:rPr>
      </w:pPr>
      <w:bookmarkStart w:id="216" w:name="_Toc510696643"/>
      <w:bookmarkStart w:id="217" w:name="_Toc35971438"/>
      <w:bookmarkStart w:id="218" w:name="_Toc67903554"/>
      <w:bookmarkStart w:id="219" w:name="_Toc89295709"/>
      <w:del w:id="220" w:author="Huawei" w:date="2022-01-07T14:28:00Z">
        <w:r w:rsidRPr="00445F4F" w:rsidDel="00F54981">
          <w:rPr>
            <w:lang w:val="en-US"/>
          </w:rPr>
          <w:delText>6.</w:delText>
        </w:r>
        <w:r w:rsidDel="00F54981">
          <w:rPr>
            <w:lang w:val="en-US"/>
          </w:rPr>
          <w:delText>1.6</w:delText>
        </w:r>
        <w:r w:rsidRPr="00445F4F" w:rsidDel="00F54981">
          <w:rPr>
            <w:lang w:val="en-US"/>
          </w:rPr>
          <w:delText>.</w:delText>
        </w:r>
        <w:r w:rsidDel="00F54981">
          <w:rPr>
            <w:lang w:val="en-US"/>
          </w:rPr>
          <w:delText>4</w:delText>
        </w:r>
        <w:r w:rsidRPr="00445F4F" w:rsidDel="00F54981">
          <w:rPr>
            <w:lang w:val="en-US"/>
          </w:rPr>
          <w:tab/>
        </w:r>
        <w:r w:rsidDel="00F54981">
          <w:rPr>
            <w:lang w:eastAsia="zh-CN"/>
          </w:rPr>
          <w:delText>D</w:delText>
        </w:r>
        <w:r w:rsidDel="00F54981">
          <w:rPr>
            <w:rFonts w:hint="eastAsia"/>
            <w:lang w:eastAsia="zh-CN"/>
          </w:rPr>
          <w:delText>ata types</w:delText>
        </w:r>
        <w:r w:rsidDel="00F54981">
          <w:rPr>
            <w:lang w:eastAsia="zh-CN"/>
          </w:rPr>
          <w:delText xml:space="preserve"> describing alternative data types or combinations of data types</w:delText>
        </w:r>
        <w:bookmarkEnd w:id="216"/>
        <w:bookmarkEnd w:id="217"/>
        <w:bookmarkEnd w:id="218"/>
        <w:bookmarkEnd w:id="219"/>
      </w:del>
    </w:p>
    <w:p w:rsidR="00F54981" w:rsidDel="00F54981" w:rsidRDefault="00F54981" w:rsidP="00F54981">
      <w:pPr>
        <w:pStyle w:val="5"/>
        <w:rPr>
          <w:del w:id="221" w:author="Huawei" w:date="2022-01-07T14:28:00Z"/>
        </w:rPr>
      </w:pPr>
      <w:bookmarkStart w:id="222" w:name="_Toc510696644"/>
      <w:bookmarkStart w:id="223" w:name="_Toc35971439"/>
      <w:bookmarkStart w:id="224" w:name="_Toc67903555"/>
      <w:bookmarkStart w:id="225" w:name="_Toc89295710"/>
      <w:del w:id="226" w:author="Huawei" w:date="2022-01-07T14:28:00Z">
        <w:r w:rsidDel="00F54981">
          <w:delText>6.1.6.4.1</w:delText>
        </w:r>
        <w:r w:rsidDel="00F54981">
          <w:tab/>
          <w:delText>Type: &lt;TypeName 1&gt;</w:delText>
        </w:r>
        <w:bookmarkEnd w:id="222"/>
        <w:bookmarkEnd w:id="223"/>
        <w:bookmarkEnd w:id="224"/>
        <w:bookmarkEnd w:id="225"/>
      </w:del>
    </w:p>
    <w:p w:rsidR="00F54981" w:rsidDel="00F54981" w:rsidRDefault="00F54981" w:rsidP="00F54981">
      <w:pPr>
        <w:pStyle w:val="Guidance"/>
        <w:rPr>
          <w:del w:id="227" w:author="Huawei" w:date="2022-01-07T14:28:00Z"/>
        </w:rPr>
      </w:pPr>
      <w:del w:id="228" w:author="Huawei" w:date="2022-01-07T14:28:00Z">
        <w:r w:rsidDel="00F5498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F54981" w:rsidDel="00F54981" w:rsidRDefault="00F54981" w:rsidP="00F54981">
      <w:pPr>
        <w:pStyle w:val="Guidance"/>
        <w:rPr>
          <w:del w:id="229" w:author="Huawei" w:date="2022-01-07T14:28:00Z"/>
        </w:rPr>
      </w:pPr>
      <w:del w:id="230" w:author="Huawei" w:date="2022-01-07T14:28:00Z">
        <w:r w:rsidDel="00F5498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F54981" w:rsidDel="00F54981" w:rsidRDefault="00F54981" w:rsidP="00F54981">
      <w:pPr>
        <w:pStyle w:val="Guidance"/>
        <w:rPr>
          <w:del w:id="231" w:author="Huawei" w:date="2022-01-07T14:28:00Z"/>
        </w:rPr>
      </w:pPr>
      <w:del w:id="232" w:author="Huawei" w:date="2022-01-07T14:28:00Z">
        <w:r w:rsidDel="00F5498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F54981" w:rsidRPr="00F11739" w:rsidDel="00F54981" w:rsidRDefault="00F54981" w:rsidP="00F54981">
      <w:pPr>
        <w:pStyle w:val="Guidance"/>
        <w:rPr>
          <w:del w:id="233" w:author="Huawei" w:date="2022-01-07T14:28:00Z"/>
        </w:rPr>
      </w:pPr>
      <w:del w:id="234" w:author="Huawei" w:date="2022-01-07T14:28:00Z">
        <w:r w:rsidDel="00F54981">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F54981">
          <w:delText>Attribute name</w:delText>
        </w:r>
        <w:r w:rsidDel="00F54981">
          <w:delText>"</w:delText>
        </w:r>
        <w:r w:rsidRPr="00F11739" w:rsidDel="00F54981">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F54981" w:rsidDel="00F54981" w:rsidRDefault="00F54981" w:rsidP="00F54981">
      <w:pPr>
        <w:pStyle w:val="Guidance"/>
        <w:rPr>
          <w:del w:id="235" w:author="Huawei" w:date="2022-01-07T14:28:00Z"/>
        </w:rPr>
      </w:pPr>
      <w:del w:id="236" w:author="Huawei" w:date="2022-01-07T14:28:00Z">
        <w:r w:rsidDel="00F54981">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F54981">
          <w:delText>encod</w:delText>
        </w:r>
        <w:r w:rsidDel="00F54981">
          <w:delText>ed in the corresponding OpenAPI specification as</w:delText>
        </w:r>
        <w:r w:rsidRPr="00F11739" w:rsidDel="00F54981">
          <w:delText xml:space="preserve"> a map </w:delText>
        </w:r>
        <w:r w:rsidDel="00F54981">
          <w:delText>which values are of</w:delText>
        </w:r>
        <w:r w:rsidRPr="00F11739" w:rsidDel="00F54981">
          <w:delText xml:space="preserve"> </w:delText>
        </w:r>
        <w:r w:rsidDel="00F54981">
          <w:delText>data type &lt;type&gt;. &lt;type&gt; can either be "integer", "number", "string" or "boolean" (as defined in the OpenAPI specification [4]), or a data type defined in a 3GPP specification.</w:delText>
        </w:r>
      </w:del>
    </w:p>
    <w:p w:rsidR="00F54981" w:rsidDel="00F54981" w:rsidRDefault="00F54981" w:rsidP="00F54981">
      <w:pPr>
        <w:pStyle w:val="Guidance"/>
        <w:rPr>
          <w:del w:id="237" w:author="Huawei" w:date="2022-01-07T14:28:00Z"/>
        </w:rPr>
      </w:pPr>
      <w:del w:id="238" w:author="Huawei" w:date="2022-01-07T14:28:00Z">
        <w:r w:rsidDel="00F5498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F54981" w:rsidRPr="00384E92" w:rsidDel="00F54981" w:rsidRDefault="00F54981" w:rsidP="00F54981">
      <w:pPr>
        <w:pStyle w:val="Guidance"/>
        <w:rPr>
          <w:del w:id="239" w:author="Huawei" w:date="2022-01-07T14:28:00Z"/>
        </w:rPr>
      </w:pPr>
      <w:del w:id="240" w:author="Huawei" w:date="2022-01-07T14:28:00Z">
        <w:r w:rsidDel="00F54981">
          <w:delText>"Description": Describes the meaning and use of the attribute and may contain normative statements.</w:delText>
        </w:r>
        <w:r w:rsidRPr="00F11739" w:rsidDel="00F54981">
          <w:delText xml:space="preserve">Applicability: If the </w:delText>
        </w:r>
        <w:r w:rsidDel="00F54981">
          <w:delText>attribute</w:delText>
        </w:r>
        <w:r w:rsidRPr="00F11739" w:rsidDel="00F54981">
          <w:delText xml:space="preserve"> is only applicable for optional feature(s) negotiated using the mechanism defined in </w:delText>
        </w:r>
        <w:r w:rsidDel="00F54981">
          <w:delText>clause</w:delText>
        </w:r>
        <w:r w:rsidRPr="00F11739" w:rsidDel="00F54981">
          <w:delText xml:space="preserve"> 6.6 of 3GPP TS 29.500 [</w:delText>
        </w:r>
        <w:r w:rsidDel="00F54981">
          <w:delText>4</w:delText>
        </w:r>
        <w:r w:rsidRPr="00F11739" w:rsidDel="00F54981">
          <w:delText xml:space="preserve">], the name of the corresponding feature(s) shall be indicated in this column. If no feature is indicated. the </w:delText>
        </w:r>
        <w:r w:rsidDel="00F54981">
          <w:delText>attribute</w:delText>
        </w:r>
        <w:r w:rsidRPr="00F11739" w:rsidDel="00F54981">
          <w:delText xml:space="preserve"> can be used with any feature.</w:delText>
        </w:r>
      </w:del>
    </w:p>
    <w:p w:rsidR="00F54981" w:rsidRPr="00971458" w:rsidDel="00F54981" w:rsidRDefault="00F54981" w:rsidP="00F54981">
      <w:pPr>
        <w:pStyle w:val="Guidance"/>
        <w:rPr>
          <w:del w:id="241" w:author="Huawei" w:date="2022-01-07T14:28:00Z"/>
        </w:rPr>
      </w:pPr>
      <w:del w:id="242" w:author="Huawei" w:date="2022-01-07T14:28:00Z">
        <w:r w:rsidRPr="00971458" w:rsidDel="00F54981">
          <w:delText xml:space="preserve">Applicability: If the type is only applicable for optional feature(s) negotiated using the </w:delText>
        </w:r>
        <w:r w:rsidDel="00F54981">
          <w:delText>mechanism defined in clause 6.6 of 3GPP TS 29.500 [2], the name of the corresponding feature(s) shall be indicated in this column. If no feature is indicated</w:delText>
        </w:r>
        <w:r w:rsidRPr="00971458" w:rsidDel="00F54981">
          <w:delText>. the type can be used with any feature. If no optional features are defined for an API, the applicability column can be omitted for that API.</w:delText>
        </w:r>
      </w:del>
    </w:p>
    <w:p w:rsidR="00F54981" w:rsidDel="00F54981" w:rsidRDefault="00F54981" w:rsidP="00F54981">
      <w:pPr>
        <w:pStyle w:val="TH"/>
        <w:rPr>
          <w:del w:id="243" w:author="Huawei" w:date="2022-01-07T14:28:00Z"/>
        </w:rPr>
      </w:pPr>
      <w:del w:id="244" w:author="Huawei" w:date="2022-01-07T14:28:00Z">
        <w:r w:rsidDel="00F54981">
          <w:rPr>
            <w:noProof/>
          </w:rPr>
          <w:delText>Table </w:delText>
        </w:r>
        <w:r w:rsidDel="00F54981">
          <w:delText xml:space="preserve">6.1.6.4.1-1: </w:delText>
        </w:r>
        <w:bookmarkStart w:id="245" w:name="_Hlk510623468"/>
        <w:r w:rsidDel="00F54981">
          <w:rPr>
            <w:noProof/>
          </w:rPr>
          <w:delText xml:space="preserve">Definition of type </w:delText>
        </w:r>
        <w:r w:rsidDel="00F54981">
          <w:delText xml:space="preserve">&lt;Type name 1&gt; </w:delText>
        </w:r>
        <w:r w:rsidDel="00F54981">
          <w:rPr>
            <w:noProof/>
          </w:rPr>
          <w:delText>as a list of &lt;"mutually exclusive alternatives" / "non-exclusive alternatives" / "</w:delText>
        </w:r>
        <w:r w:rsidDel="00F5498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54981" w:rsidRPr="00B54FF5" w:rsidDel="00F54981" w:rsidTr="00016343">
        <w:trPr>
          <w:jc w:val="center"/>
          <w:del w:id="246" w:author="Huawei" w:date="2022-01-07T14:28: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5"/>
          <w:p w:rsidR="00F54981" w:rsidRPr="0016361A" w:rsidDel="00F54981" w:rsidRDefault="00F54981" w:rsidP="00016343">
            <w:pPr>
              <w:pStyle w:val="TAH"/>
              <w:rPr>
                <w:del w:id="247" w:author="Huawei" w:date="2022-01-07T14:28:00Z"/>
              </w:rPr>
            </w:pPr>
            <w:del w:id="248" w:author="Huawei" w:date="2022-01-07T14:28:00Z">
              <w:r w:rsidRPr="0016361A" w:rsidDel="00F5498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54981" w:rsidRPr="0016361A" w:rsidDel="00F54981" w:rsidRDefault="00F54981" w:rsidP="00016343">
            <w:pPr>
              <w:pStyle w:val="TAH"/>
              <w:jc w:val="left"/>
              <w:rPr>
                <w:del w:id="249" w:author="Huawei" w:date="2022-01-07T14:28:00Z"/>
              </w:rPr>
            </w:pPr>
            <w:del w:id="250" w:author="Huawei" w:date="2022-01-07T14:28:00Z">
              <w:r w:rsidRPr="0016361A" w:rsidDel="00F5498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54981" w:rsidRPr="0016361A" w:rsidDel="00F54981" w:rsidRDefault="00F54981" w:rsidP="00016343">
            <w:pPr>
              <w:pStyle w:val="TAH"/>
              <w:rPr>
                <w:del w:id="251" w:author="Huawei" w:date="2022-01-07T14:28:00Z"/>
                <w:rFonts w:cs="Arial"/>
                <w:szCs w:val="18"/>
              </w:rPr>
            </w:pPr>
            <w:del w:id="252" w:author="Huawei" w:date="2022-01-07T14:28:00Z">
              <w:r w:rsidRPr="0016361A" w:rsidDel="00F5498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54981" w:rsidRPr="0016361A" w:rsidDel="00F54981" w:rsidRDefault="00F54981" w:rsidP="00016343">
            <w:pPr>
              <w:pStyle w:val="TAH"/>
              <w:rPr>
                <w:del w:id="253" w:author="Huawei" w:date="2022-01-07T14:28:00Z"/>
                <w:rFonts w:cs="Arial"/>
                <w:szCs w:val="18"/>
              </w:rPr>
            </w:pPr>
            <w:del w:id="254" w:author="Huawei" w:date="2022-01-07T14:28:00Z">
              <w:r w:rsidRPr="0016361A" w:rsidDel="00F54981">
                <w:rPr>
                  <w:rFonts w:cs="Arial"/>
                  <w:szCs w:val="18"/>
                </w:rPr>
                <w:delText>Applicability</w:delText>
              </w:r>
            </w:del>
          </w:p>
        </w:tc>
      </w:tr>
      <w:tr w:rsidR="00F54981" w:rsidRPr="00B54FF5" w:rsidDel="00F54981" w:rsidTr="00016343">
        <w:trPr>
          <w:jc w:val="center"/>
          <w:del w:id="255" w:author="Huawei" w:date="2022-01-07T14:28:00Z"/>
        </w:trPr>
        <w:tc>
          <w:tcPr>
            <w:tcW w:w="2482"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L"/>
              <w:rPr>
                <w:del w:id="256" w:author="Huawei" w:date="2022-01-07T14:28:00Z"/>
              </w:rPr>
            </w:pPr>
            <w:del w:id="257" w:author="Huawei" w:date="2022-01-07T14:28:00Z">
              <w:r w:rsidRPr="0016361A" w:rsidDel="00F54981">
                <w:delText>"</w:delText>
              </w:r>
              <w:r w:rsidRPr="0016361A" w:rsidDel="00F54981">
                <w:rPr>
                  <w:i/>
                </w:rPr>
                <w:delText>&lt;type&gt;</w:delText>
              </w:r>
              <w:r w:rsidRPr="0016361A" w:rsidDel="00F54981">
                <w:delText>" or "array</w:delText>
              </w:r>
              <w:r w:rsidRPr="0016361A" w:rsidDel="00F54981">
                <w:rPr>
                  <w:i/>
                </w:rPr>
                <w:delText>(&lt;type&gt;</w:delText>
              </w:r>
              <w:r w:rsidRPr="0016361A" w:rsidDel="00F54981">
                <w:delText>)" or "map</w:delText>
              </w:r>
              <w:r w:rsidRPr="0016361A" w:rsidDel="00F54981">
                <w:rPr>
                  <w:i/>
                </w:rPr>
                <w:delText>(&lt;type&gt;</w:delText>
              </w:r>
              <w:r w:rsidRPr="0016361A" w:rsidDel="00F54981">
                <w:delText>)"</w:delText>
              </w:r>
            </w:del>
          </w:p>
        </w:tc>
        <w:tc>
          <w:tcPr>
            <w:tcW w:w="1169"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L"/>
              <w:rPr>
                <w:del w:id="258" w:author="Huawei" w:date="2022-01-07T14:28:00Z"/>
              </w:rPr>
            </w:pPr>
            <w:del w:id="259" w:author="Huawei" w:date="2022-01-07T14:28:00Z">
              <w:r w:rsidRPr="0016361A" w:rsidDel="00F54981">
                <w:delText>"1" or "</w:delText>
              </w:r>
              <w:r w:rsidRPr="0016361A" w:rsidDel="00F54981">
                <w:rPr>
                  <w:i/>
                </w:rPr>
                <w:delText>M</w:delText>
              </w:r>
              <w:r w:rsidRPr="0016361A" w:rsidDel="00F54981">
                <w:delText>..</w:delText>
              </w:r>
              <w:r w:rsidRPr="0016361A" w:rsidDel="00F54981">
                <w:rPr>
                  <w:i/>
                </w:rPr>
                <w:delText>N</w:delText>
              </w:r>
              <w:r w:rsidRPr="0016361A" w:rsidDel="00F54981">
                <w:delText>"</w:delText>
              </w:r>
            </w:del>
          </w:p>
        </w:tc>
        <w:tc>
          <w:tcPr>
            <w:tcW w:w="3827"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L"/>
              <w:rPr>
                <w:del w:id="260" w:author="Huawei" w:date="2022-01-07T14:28:00Z"/>
                <w:rFonts w:cs="Arial"/>
                <w:szCs w:val="18"/>
              </w:rPr>
            </w:pPr>
            <w:del w:id="261" w:author="Huawei" w:date="2022-01-07T14:28:00Z">
              <w:r w:rsidRPr="0016361A" w:rsidDel="00F5498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L"/>
              <w:rPr>
                <w:del w:id="262" w:author="Huawei" w:date="2022-01-07T14:28:00Z"/>
              </w:rPr>
            </w:pPr>
          </w:p>
        </w:tc>
      </w:tr>
    </w:tbl>
    <w:p w:rsidR="00F54981" w:rsidDel="00F54981" w:rsidRDefault="00F54981" w:rsidP="00F54981">
      <w:pPr>
        <w:rPr>
          <w:del w:id="263" w:author="Huawei" w:date="2022-01-07T14:28:00Z"/>
        </w:rPr>
      </w:pPr>
    </w:p>
    <w:p w:rsidR="00F54981" w:rsidDel="00F54981" w:rsidRDefault="00F54981" w:rsidP="00F54981">
      <w:pPr>
        <w:pStyle w:val="5"/>
        <w:rPr>
          <w:del w:id="264" w:author="Huawei" w:date="2022-01-07T14:28:00Z"/>
        </w:rPr>
      </w:pPr>
      <w:bookmarkStart w:id="265" w:name="_Toc510696645"/>
      <w:bookmarkStart w:id="266" w:name="_Toc35971440"/>
      <w:bookmarkStart w:id="267" w:name="_Toc67903556"/>
      <w:bookmarkStart w:id="268" w:name="_Toc89295711"/>
      <w:del w:id="269" w:author="Huawei" w:date="2022-01-07T14:28:00Z">
        <w:r w:rsidDel="00F54981">
          <w:delText>6.1.6.4.2</w:delText>
        </w:r>
        <w:r w:rsidDel="00F54981">
          <w:tab/>
          <w:delText>Type: &lt;TypeName 2&gt;</w:delText>
        </w:r>
        <w:bookmarkEnd w:id="265"/>
        <w:bookmarkEnd w:id="266"/>
        <w:bookmarkEnd w:id="267"/>
        <w:bookmarkEnd w:id="268"/>
      </w:del>
    </w:p>
    <w:p w:rsidR="00F54981" w:rsidRPr="00387BE7" w:rsidDel="00F54981" w:rsidRDefault="00F54981" w:rsidP="00F54981">
      <w:pPr>
        <w:pStyle w:val="Guidance"/>
        <w:rPr>
          <w:del w:id="270" w:author="Huawei" w:date="2022-01-07T14:28:00Z"/>
        </w:rPr>
      </w:pPr>
      <w:del w:id="271" w:author="Huawei" w:date="2022-01-07T14:28:00Z">
        <w:r w:rsidDel="00F54981">
          <w:delText>And so on if there are more types to specify.</w:delText>
        </w:r>
      </w:del>
    </w:p>
    <w:p w:rsidR="00F54981" w:rsidDel="00F54981" w:rsidRDefault="00F54981" w:rsidP="00F54981">
      <w:pPr>
        <w:pStyle w:val="4"/>
        <w:rPr>
          <w:del w:id="272" w:author="Huawei" w:date="2022-01-07T14:28:00Z"/>
        </w:rPr>
      </w:pPr>
      <w:bookmarkStart w:id="273" w:name="_Toc510696646"/>
      <w:bookmarkStart w:id="274" w:name="_Toc35971441"/>
      <w:bookmarkStart w:id="275" w:name="_Toc67903557"/>
      <w:bookmarkStart w:id="276" w:name="_Toc89295712"/>
      <w:del w:id="277" w:author="Huawei" w:date="2022-01-07T14:28:00Z">
        <w:r w:rsidDel="00F54981">
          <w:lastRenderedPageBreak/>
          <w:delText>6.1.6.5</w:delText>
        </w:r>
        <w:r w:rsidDel="00F54981">
          <w:tab/>
          <w:delText>Binary data</w:delText>
        </w:r>
        <w:bookmarkEnd w:id="273"/>
        <w:bookmarkEnd w:id="274"/>
        <w:bookmarkEnd w:id="275"/>
        <w:bookmarkEnd w:id="276"/>
      </w:del>
    </w:p>
    <w:p w:rsidR="00F54981" w:rsidDel="00F54981" w:rsidRDefault="00F54981" w:rsidP="00F54981">
      <w:pPr>
        <w:pStyle w:val="Guidance"/>
        <w:rPr>
          <w:del w:id="278" w:author="Huawei" w:date="2022-01-07T14:28:00Z"/>
        </w:rPr>
      </w:pPr>
      <w:del w:id="279" w:author="Huawei" w:date="2022-01-07T14:28:00Z">
        <w:r w:rsidDel="00F54981">
          <w:delText>This clause will specify what is encoded in binary part, if multipart media type is agreed to be supported by CT4 and is supported by the API. It shall be omitted if not applicable.</w:delText>
        </w:r>
      </w:del>
    </w:p>
    <w:p w:rsidR="00F54981" w:rsidDel="00F54981" w:rsidRDefault="00F54981" w:rsidP="00F54981">
      <w:pPr>
        <w:pStyle w:val="5"/>
        <w:rPr>
          <w:del w:id="280" w:author="Huawei" w:date="2022-01-07T14:28:00Z"/>
        </w:rPr>
      </w:pPr>
      <w:bookmarkStart w:id="281" w:name="_Toc35971442"/>
      <w:bookmarkStart w:id="282" w:name="_Toc67903558"/>
      <w:bookmarkStart w:id="283" w:name="_Toc89295713"/>
      <w:del w:id="284" w:author="Huawei" w:date="2022-01-07T14:28:00Z">
        <w:r w:rsidDel="00F54981">
          <w:delText>6.1.6.5.1</w:delText>
        </w:r>
        <w:r w:rsidDel="00F54981">
          <w:tab/>
          <w:delText>Binary Data Types</w:delText>
        </w:r>
        <w:bookmarkEnd w:id="281"/>
        <w:bookmarkEnd w:id="282"/>
        <w:bookmarkEnd w:id="283"/>
      </w:del>
    </w:p>
    <w:p w:rsidR="00F54981" w:rsidRPr="00A04126" w:rsidDel="00F54981" w:rsidRDefault="00F54981" w:rsidP="00F54981">
      <w:pPr>
        <w:pStyle w:val="TH"/>
        <w:rPr>
          <w:del w:id="285" w:author="Huawei" w:date="2022-01-07T14:28:00Z"/>
        </w:rPr>
      </w:pPr>
      <w:del w:id="286" w:author="Huawei" w:date="2022-01-07T14:28:00Z">
        <w:r w:rsidRPr="00A04126" w:rsidDel="00F54981">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54981" w:rsidRPr="00B54FF5" w:rsidDel="00F54981" w:rsidTr="00016343">
        <w:trPr>
          <w:jc w:val="center"/>
          <w:del w:id="287" w:author="Huawei" w:date="2022-01-07T14:28: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F54981" w:rsidRPr="0016361A" w:rsidDel="00F54981" w:rsidRDefault="00F54981" w:rsidP="00016343">
            <w:pPr>
              <w:pStyle w:val="TAH"/>
              <w:rPr>
                <w:del w:id="288" w:author="Huawei" w:date="2022-01-07T14:28:00Z"/>
              </w:rPr>
            </w:pPr>
            <w:del w:id="289" w:author="Huawei" w:date="2022-01-07T14:28:00Z">
              <w:r w:rsidRPr="0016361A" w:rsidDel="00F54981">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F54981" w:rsidRPr="0016361A" w:rsidDel="00F54981" w:rsidRDefault="00F54981" w:rsidP="00016343">
            <w:pPr>
              <w:pStyle w:val="TAH"/>
              <w:rPr>
                <w:del w:id="290" w:author="Huawei" w:date="2022-01-07T14:28:00Z"/>
              </w:rPr>
            </w:pPr>
            <w:del w:id="291" w:author="Huawei" w:date="2022-01-07T14:28:00Z">
              <w:r w:rsidRPr="0016361A" w:rsidDel="00F54981">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F54981" w:rsidRPr="0016361A" w:rsidDel="00F54981" w:rsidRDefault="00F54981" w:rsidP="00016343">
            <w:pPr>
              <w:pStyle w:val="TAH"/>
              <w:rPr>
                <w:del w:id="292" w:author="Huawei" w:date="2022-01-07T14:28:00Z"/>
              </w:rPr>
            </w:pPr>
            <w:del w:id="293" w:author="Huawei" w:date="2022-01-07T14:28:00Z">
              <w:r w:rsidRPr="0016361A" w:rsidDel="00F54981">
                <w:delText>Content type</w:delText>
              </w:r>
            </w:del>
          </w:p>
        </w:tc>
      </w:tr>
      <w:tr w:rsidR="00F54981" w:rsidRPr="00B54FF5" w:rsidDel="00F54981" w:rsidTr="00016343">
        <w:trPr>
          <w:jc w:val="center"/>
          <w:del w:id="294" w:author="Huawei" w:date="2022-01-07T14:28:00Z"/>
        </w:trPr>
        <w:tc>
          <w:tcPr>
            <w:tcW w:w="2718"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L"/>
              <w:rPr>
                <w:del w:id="295" w:author="Huawei" w:date="2022-01-07T14:28:00Z"/>
              </w:rPr>
            </w:pPr>
            <w:del w:id="296" w:author="Huawei" w:date="2022-01-07T14:28:00Z">
              <w:r w:rsidRPr="0016361A" w:rsidDel="00F54981">
                <w:delText>&lt; Binary Data 1 &gt;</w:delText>
              </w:r>
            </w:del>
          </w:p>
          <w:p w:rsidR="00F54981" w:rsidRPr="0016361A" w:rsidDel="00F54981" w:rsidRDefault="00F54981" w:rsidP="00016343">
            <w:pPr>
              <w:pStyle w:val="TAL"/>
              <w:rPr>
                <w:del w:id="297" w:author="Huawei" w:date="2022-01-07T14:28:00Z"/>
              </w:rPr>
            </w:pPr>
            <w:del w:id="298" w:author="Huawei" w:date="2022-01-07T14:28:00Z">
              <w:r w:rsidRPr="0016361A" w:rsidDel="00F54981">
                <w:delText>e.g. N1 SM Message</w:delText>
              </w:r>
            </w:del>
          </w:p>
          <w:p w:rsidR="00F54981" w:rsidRPr="0016361A" w:rsidDel="00F54981" w:rsidRDefault="00F54981" w:rsidP="00016343">
            <w:pPr>
              <w:pStyle w:val="TAL"/>
              <w:rPr>
                <w:del w:id="299" w:author="Huawei" w:date="2022-01-07T14:28:00Z"/>
              </w:rPr>
            </w:pPr>
          </w:p>
        </w:tc>
        <w:tc>
          <w:tcPr>
            <w:tcW w:w="1378"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C"/>
              <w:rPr>
                <w:del w:id="300" w:author="Huawei" w:date="2022-01-07T14:28:00Z"/>
              </w:rPr>
            </w:pPr>
            <w:del w:id="301" w:author="Huawei" w:date="2022-01-07T14:28:00Z">
              <w:r w:rsidRPr="0016361A" w:rsidDel="00F54981">
                <w:delText>&lt; clause &gt;</w:delText>
              </w:r>
            </w:del>
          </w:p>
          <w:p w:rsidR="00F54981" w:rsidRPr="0016361A" w:rsidDel="00F54981" w:rsidRDefault="00F54981" w:rsidP="00016343">
            <w:pPr>
              <w:pStyle w:val="TAC"/>
              <w:rPr>
                <w:del w:id="302" w:author="Huawei" w:date="2022-01-07T14:28:00Z"/>
              </w:rPr>
            </w:pPr>
            <w:del w:id="303" w:author="Huawei" w:date="2022-01-07T14:28:00Z">
              <w:r w:rsidRPr="0016361A" w:rsidDel="00F54981">
                <w:delText>e.g. 6.1.6.5.2</w:delText>
              </w:r>
            </w:del>
          </w:p>
        </w:tc>
        <w:tc>
          <w:tcPr>
            <w:tcW w:w="4381"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L"/>
              <w:rPr>
                <w:del w:id="304" w:author="Huawei" w:date="2022-01-07T14:28:00Z"/>
                <w:rFonts w:cs="Arial"/>
                <w:szCs w:val="18"/>
              </w:rPr>
            </w:pPr>
            <w:del w:id="305" w:author="Huawei" w:date="2022-01-07T14:28:00Z">
              <w:r w:rsidRPr="0016361A" w:rsidDel="00F54981">
                <w:rPr>
                  <w:rFonts w:cs="Arial"/>
                  <w:szCs w:val="18"/>
                </w:rPr>
                <w:delText>&lt;content type&gt;</w:delText>
              </w:r>
            </w:del>
          </w:p>
          <w:p w:rsidR="00F54981" w:rsidRPr="0016361A" w:rsidDel="00F54981" w:rsidRDefault="00F54981" w:rsidP="00016343">
            <w:pPr>
              <w:pStyle w:val="TAL"/>
              <w:rPr>
                <w:del w:id="306" w:author="Huawei" w:date="2022-01-07T14:28:00Z"/>
                <w:rFonts w:cs="Arial"/>
                <w:szCs w:val="18"/>
              </w:rPr>
            </w:pPr>
            <w:del w:id="307" w:author="Huawei" w:date="2022-01-07T14:28:00Z">
              <w:r w:rsidRPr="0016361A" w:rsidDel="00F54981">
                <w:rPr>
                  <w:rFonts w:cs="Arial"/>
                  <w:szCs w:val="18"/>
                </w:rPr>
                <w:delText>e.g. vnd.3gpp.5gnas</w:delText>
              </w:r>
            </w:del>
          </w:p>
        </w:tc>
      </w:tr>
      <w:tr w:rsidR="00F54981" w:rsidRPr="00B54FF5" w:rsidDel="00F54981" w:rsidTr="00016343">
        <w:trPr>
          <w:jc w:val="center"/>
          <w:del w:id="308" w:author="Huawei" w:date="2022-01-07T14:28:00Z"/>
        </w:trPr>
        <w:tc>
          <w:tcPr>
            <w:tcW w:w="2718"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L"/>
              <w:rPr>
                <w:del w:id="309" w:author="Huawei" w:date="2022-01-07T14:28:00Z"/>
              </w:rPr>
            </w:pPr>
          </w:p>
        </w:tc>
        <w:tc>
          <w:tcPr>
            <w:tcW w:w="1378"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C"/>
              <w:rPr>
                <w:del w:id="310" w:author="Huawei" w:date="2022-01-07T14:28:00Z"/>
              </w:rPr>
            </w:pPr>
          </w:p>
        </w:tc>
        <w:tc>
          <w:tcPr>
            <w:tcW w:w="4381" w:type="dxa"/>
            <w:tcBorders>
              <w:top w:val="single" w:sz="4" w:space="0" w:color="auto"/>
              <w:left w:val="single" w:sz="4" w:space="0" w:color="auto"/>
              <w:bottom w:val="single" w:sz="4" w:space="0" w:color="auto"/>
              <w:right w:val="single" w:sz="4" w:space="0" w:color="auto"/>
            </w:tcBorders>
          </w:tcPr>
          <w:p w:rsidR="00F54981" w:rsidRPr="0016361A" w:rsidDel="00F54981" w:rsidRDefault="00F54981" w:rsidP="00016343">
            <w:pPr>
              <w:pStyle w:val="TAL"/>
              <w:rPr>
                <w:del w:id="311" w:author="Huawei" w:date="2022-01-07T14:28:00Z"/>
                <w:rFonts w:cs="Arial"/>
                <w:szCs w:val="18"/>
              </w:rPr>
            </w:pPr>
          </w:p>
        </w:tc>
      </w:tr>
    </w:tbl>
    <w:p w:rsidR="00F54981" w:rsidRPr="00A04126" w:rsidDel="00F54981" w:rsidRDefault="00F54981" w:rsidP="00F54981">
      <w:pPr>
        <w:rPr>
          <w:del w:id="312" w:author="Huawei" w:date="2022-01-07T14:28:00Z"/>
        </w:rPr>
      </w:pPr>
    </w:p>
    <w:p w:rsidR="00F54981" w:rsidDel="00F54981" w:rsidRDefault="00F54981" w:rsidP="00F54981">
      <w:pPr>
        <w:pStyle w:val="5"/>
        <w:rPr>
          <w:del w:id="313" w:author="Huawei" w:date="2022-01-07T14:28:00Z"/>
        </w:rPr>
      </w:pPr>
      <w:bookmarkStart w:id="314" w:name="_Toc20131002"/>
      <w:bookmarkStart w:id="315" w:name="_Toc67903559"/>
      <w:bookmarkStart w:id="316" w:name="_Toc89295714"/>
      <w:bookmarkStart w:id="317" w:name="_Hlk32129811"/>
      <w:del w:id="318" w:author="Huawei" w:date="2022-01-07T14:28:00Z">
        <w:r w:rsidDel="00F54981">
          <w:delText>6.1.6.5.2</w:delText>
        </w:r>
        <w:r w:rsidDel="00F54981">
          <w:tab/>
        </w:r>
        <w:bookmarkEnd w:id="314"/>
        <w:r w:rsidDel="00F54981">
          <w:delText>&lt; Binary Data 1 &gt;</w:delText>
        </w:r>
        <w:bookmarkEnd w:id="315"/>
        <w:bookmarkEnd w:id="316"/>
      </w:del>
    </w:p>
    <w:bookmarkEnd w:id="317"/>
    <w:p w:rsidR="00F54981" w:rsidRPr="000602BD" w:rsidDel="00F54981" w:rsidRDefault="00F54981" w:rsidP="00F54981">
      <w:pPr>
        <w:pStyle w:val="Guidance"/>
        <w:rPr>
          <w:del w:id="319" w:author="Huawei" w:date="2022-01-07T14:28:00Z"/>
        </w:rPr>
      </w:pPr>
      <w:del w:id="320" w:author="Huawei" w:date="2022-01-07T14:28:00Z">
        <w:r w:rsidRPr="000602BD" w:rsidDel="00F54981">
          <w:delText>And so on if there are more binary data to specify</w:delText>
        </w:r>
      </w:del>
    </w:p>
    <w:p w:rsidR="00F54981" w:rsidRDefault="00F54981" w:rsidP="00F54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510696649"/>
      <w:bookmarkStart w:id="322" w:name="_Toc35971449"/>
      <w:bookmarkStart w:id="323" w:name="_Toc67903566"/>
      <w:bookmarkStart w:id="324" w:name="_Toc89295721"/>
      <w:r>
        <w:rPr>
          <w:rFonts w:ascii="Arial" w:hAnsi="Arial" w:cs="Arial"/>
          <w:color w:val="0000FF"/>
          <w:sz w:val="28"/>
          <w:szCs w:val="28"/>
          <w:lang w:val="en-US"/>
        </w:rPr>
        <w:t>* * * Next Change * * * *</w:t>
      </w:r>
    </w:p>
    <w:p w:rsidR="00F54981" w:rsidRDefault="00F54981" w:rsidP="00F54981">
      <w:pPr>
        <w:pStyle w:val="2"/>
      </w:pPr>
      <w:r>
        <w:t>6.2</w:t>
      </w:r>
      <w:r>
        <w:tab/>
      </w:r>
      <w:proofErr w:type="spellStart"/>
      <w:r>
        <w:t>Ntsctsf_QoSandTSCAssistance</w:t>
      </w:r>
      <w:proofErr w:type="spellEnd"/>
      <w:r>
        <w:t xml:space="preserve"> Service API</w:t>
      </w:r>
      <w:bookmarkEnd w:id="321"/>
      <w:bookmarkEnd w:id="322"/>
      <w:bookmarkEnd w:id="323"/>
      <w:bookmarkEnd w:id="324"/>
    </w:p>
    <w:p w:rsidR="00F54981" w:rsidDel="00F54981" w:rsidRDefault="00F54981" w:rsidP="00F54981">
      <w:pPr>
        <w:pStyle w:val="Guidance"/>
        <w:rPr>
          <w:del w:id="325" w:author="Huawei" w:date="2022-01-07T14:29:00Z"/>
        </w:rPr>
      </w:pPr>
      <w:del w:id="326" w:author="Huawei" w:date="2022-01-07T14:29:00Z">
        <w:r w:rsidDel="00F54981">
          <w:delText>And so on if there are more than two services supported by the NF. Same structure as in clause 6.1.</w:delText>
        </w:r>
      </w:del>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A4A" w:rsidRDefault="005D1A4A">
      <w:r>
        <w:separator/>
      </w:r>
    </w:p>
  </w:endnote>
  <w:endnote w:type="continuationSeparator" w:id="0">
    <w:p w:rsidR="005D1A4A" w:rsidRDefault="005D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A4A" w:rsidRDefault="005D1A4A">
      <w:r>
        <w:separator/>
      </w:r>
    </w:p>
  </w:footnote>
  <w:footnote w:type="continuationSeparator" w:id="0">
    <w:p w:rsidR="005D1A4A" w:rsidRDefault="005D1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68C" w:rsidRDefault="004A068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289F"/>
    <w:rsid w:val="00085800"/>
    <w:rsid w:val="00091DFE"/>
    <w:rsid w:val="000A0522"/>
    <w:rsid w:val="000B6BC6"/>
    <w:rsid w:val="000D4746"/>
    <w:rsid w:val="000D7F92"/>
    <w:rsid w:val="000E3574"/>
    <w:rsid w:val="000F0910"/>
    <w:rsid w:val="001047EA"/>
    <w:rsid w:val="00106732"/>
    <w:rsid w:val="00107550"/>
    <w:rsid w:val="00132E19"/>
    <w:rsid w:val="0014135B"/>
    <w:rsid w:val="0016382E"/>
    <w:rsid w:val="00164A4D"/>
    <w:rsid w:val="0018741D"/>
    <w:rsid w:val="00193DEF"/>
    <w:rsid w:val="001C58E1"/>
    <w:rsid w:val="001E7CF9"/>
    <w:rsid w:val="00203358"/>
    <w:rsid w:val="0023532F"/>
    <w:rsid w:val="00242901"/>
    <w:rsid w:val="00247A19"/>
    <w:rsid w:val="002B7673"/>
    <w:rsid w:val="002C50C6"/>
    <w:rsid w:val="002E148A"/>
    <w:rsid w:val="002E5AD1"/>
    <w:rsid w:val="002F79EE"/>
    <w:rsid w:val="00314080"/>
    <w:rsid w:val="003351E9"/>
    <w:rsid w:val="00335A68"/>
    <w:rsid w:val="00366605"/>
    <w:rsid w:val="00366742"/>
    <w:rsid w:val="003C0DC6"/>
    <w:rsid w:val="003D0F3A"/>
    <w:rsid w:val="003D140B"/>
    <w:rsid w:val="00403A97"/>
    <w:rsid w:val="00403C91"/>
    <w:rsid w:val="0042577F"/>
    <w:rsid w:val="00453022"/>
    <w:rsid w:val="004649E4"/>
    <w:rsid w:val="004736E2"/>
    <w:rsid w:val="004A068C"/>
    <w:rsid w:val="004B7664"/>
    <w:rsid w:val="004D7EB1"/>
    <w:rsid w:val="004F1AEF"/>
    <w:rsid w:val="005012FA"/>
    <w:rsid w:val="0050336B"/>
    <w:rsid w:val="005321B2"/>
    <w:rsid w:val="0053739C"/>
    <w:rsid w:val="00550766"/>
    <w:rsid w:val="005559C1"/>
    <w:rsid w:val="00565EFC"/>
    <w:rsid w:val="00586CA3"/>
    <w:rsid w:val="005922FA"/>
    <w:rsid w:val="005B0610"/>
    <w:rsid w:val="005D01C4"/>
    <w:rsid w:val="005D1A4A"/>
    <w:rsid w:val="005E1D58"/>
    <w:rsid w:val="006042A6"/>
    <w:rsid w:val="00604AD6"/>
    <w:rsid w:val="00621786"/>
    <w:rsid w:val="00622E97"/>
    <w:rsid w:val="00645778"/>
    <w:rsid w:val="00645B6C"/>
    <w:rsid w:val="00656EF2"/>
    <w:rsid w:val="00657558"/>
    <w:rsid w:val="00664297"/>
    <w:rsid w:val="006731F5"/>
    <w:rsid w:val="00673E6F"/>
    <w:rsid w:val="007039A7"/>
    <w:rsid w:val="0077012B"/>
    <w:rsid w:val="007A5716"/>
    <w:rsid w:val="007B41EC"/>
    <w:rsid w:val="007C2B6C"/>
    <w:rsid w:val="007C749B"/>
    <w:rsid w:val="00830E09"/>
    <w:rsid w:val="00833D8C"/>
    <w:rsid w:val="00834607"/>
    <w:rsid w:val="008503D7"/>
    <w:rsid w:val="00853857"/>
    <w:rsid w:val="008719F4"/>
    <w:rsid w:val="008833BD"/>
    <w:rsid w:val="0088675C"/>
    <w:rsid w:val="008B7647"/>
    <w:rsid w:val="008E7674"/>
    <w:rsid w:val="00921489"/>
    <w:rsid w:val="00921DC1"/>
    <w:rsid w:val="00944863"/>
    <w:rsid w:val="009D2681"/>
    <w:rsid w:val="009D52DA"/>
    <w:rsid w:val="00A01083"/>
    <w:rsid w:val="00A16FB9"/>
    <w:rsid w:val="00A201BB"/>
    <w:rsid w:val="00A33046"/>
    <w:rsid w:val="00A513BE"/>
    <w:rsid w:val="00A6155C"/>
    <w:rsid w:val="00A80384"/>
    <w:rsid w:val="00A90778"/>
    <w:rsid w:val="00AA554D"/>
    <w:rsid w:val="00AB1084"/>
    <w:rsid w:val="00AB36FD"/>
    <w:rsid w:val="00AB5A34"/>
    <w:rsid w:val="00AC57EF"/>
    <w:rsid w:val="00B10CFE"/>
    <w:rsid w:val="00B20520"/>
    <w:rsid w:val="00B224FF"/>
    <w:rsid w:val="00B31946"/>
    <w:rsid w:val="00B4526F"/>
    <w:rsid w:val="00B51B0A"/>
    <w:rsid w:val="00B56031"/>
    <w:rsid w:val="00B606DB"/>
    <w:rsid w:val="00B87063"/>
    <w:rsid w:val="00B901E0"/>
    <w:rsid w:val="00BA000F"/>
    <w:rsid w:val="00BA1FBF"/>
    <w:rsid w:val="00BC4ABC"/>
    <w:rsid w:val="00BE2C39"/>
    <w:rsid w:val="00BE6F8C"/>
    <w:rsid w:val="00C05887"/>
    <w:rsid w:val="00C315B8"/>
    <w:rsid w:val="00C31A7E"/>
    <w:rsid w:val="00C72909"/>
    <w:rsid w:val="00CA4FF4"/>
    <w:rsid w:val="00CB082D"/>
    <w:rsid w:val="00CB7F15"/>
    <w:rsid w:val="00CC01E8"/>
    <w:rsid w:val="00CC1FCF"/>
    <w:rsid w:val="00D31520"/>
    <w:rsid w:val="00D41BF8"/>
    <w:rsid w:val="00D43BB1"/>
    <w:rsid w:val="00D47AAE"/>
    <w:rsid w:val="00D57A0F"/>
    <w:rsid w:val="00D63014"/>
    <w:rsid w:val="00D8131D"/>
    <w:rsid w:val="00D92367"/>
    <w:rsid w:val="00DA201B"/>
    <w:rsid w:val="00DC1FE9"/>
    <w:rsid w:val="00DD41FE"/>
    <w:rsid w:val="00DD5A65"/>
    <w:rsid w:val="00DE68F1"/>
    <w:rsid w:val="00E307ED"/>
    <w:rsid w:val="00E34D35"/>
    <w:rsid w:val="00E5161A"/>
    <w:rsid w:val="00E539E5"/>
    <w:rsid w:val="00E657FD"/>
    <w:rsid w:val="00E72E03"/>
    <w:rsid w:val="00E744AC"/>
    <w:rsid w:val="00E85A6F"/>
    <w:rsid w:val="00E92242"/>
    <w:rsid w:val="00E94D52"/>
    <w:rsid w:val="00E94EEB"/>
    <w:rsid w:val="00EC4B0E"/>
    <w:rsid w:val="00F54981"/>
    <w:rsid w:val="00F72942"/>
    <w:rsid w:val="00F875B9"/>
    <w:rsid w:val="00FB14D2"/>
    <w:rsid w:val="00FC3AB3"/>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 w:type="character" w:customStyle="1" w:styleId="PLChar">
    <w:name w:val="PL Char"/>
    <w:link w:val="PL"/>
    <w:qFormat/>
    <w:locked/>
    <w:rsid w:val="007C2B6C"/>
    <w:rPr>
      <w:rFonts w:ascii="Courier New" w:hAnsi="Courier New"/>
      <w:noProof/>
      <w:sz w:val="16"/>
      <w:lang w:eastAsia="en-US"/>
    </w:rPr>
  </w:style>
  <w:style w:type="character" w:customStyle="1" w:styleId="EWChar">
    <w:name w:val="EW Char"/>
    <w:link w:val="EW"/>
    <w:locked/>
    <w:rsid w:val="004A06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TotalTime>
  <Pages>5</Pages>
  <Words>1361</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2022-01-07T01:47:00Z</dcterms:created>
  <dcterms:modified xsi:type="dcterms:W3CDTF">2022-01-10T09:03:00Z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(3)Koftn1cIAUpMMOtnrYymsL1VAAExDpG8qLtQ0EmuAipCFbIMR2NT89d5G0J8RmGYNCAvdrwm
Eamg04rLh/zof2HadGdjqRvpvfDw32NEpLwGs8rsBDdgR2X47aL7zKGpPsOhLFzmF7cpTAbN
iZt8DWE5pRhywcKwXoFSz0je7tM4bsOzEDWp1LJ6BqaIJdo9w9EjxAfksrYBzg18oCzSz1Xt
I19rH/slQbTmWxomJa</vt:lpwstr>
  </property>
  <property fmtid="{D5CDD505-2E9C-101B-9397-08002B2CF9AE}" pid="4" name="_2015_ms_pID_7253431">
    <vt:lpwstr>+aVqm53YFLpWoMq126WkqxBSZ5hIw3bNbqLQHCBqAnItr6ZsjgdZKj
K3MzCusxzqnIdyg7bevNPMZcASAaTd8/jUd0ckwca/QN5E7VcCF7cVmkuJmjIy/ez63WcM6X
7b3FwAjJ7+sV4chiWLHmYEcHoDpQ2zLc7uwUe151uaUiO56ri44Fpk4lcGDw2Um7QqDHR00F
NP0c4oVFT8YQlWsJowboPwPE2qcIylNXyfT+</vt:lpwstr>
  </property>
  <property fmtid="{D5CDD505-2E9C-101B-9397-08002B2CF9AE}" pid="5" name="_2015_ms_pID_7253432">
    <vt:lpwstr>Hk/oqMN5HnXLBXrn77hqvcA=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